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2C5B7" w14:textId="58639731" w:rsidR="00087564" w:rsidRDefault="00087564" w:rsidP="00C9425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CP-22309</w:t>
      </w:r>
      <w:r w:rsidR="0086701F">
        <w:rPr>
          <w:b/>
          <w:noProof/>
          <w:sz w:val="24"/>
        </w:rPr>
        <w:t>2</w:t>
      </w:r>
    </w:p>
    <w:p w14:paraId="1117C33E" w14:textId="01CC7505" w:rsidR="00087564" w:rsidRDefault="00087564" w:rsidP="00087564">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Pr>
          <w:bCs/>
          <w:i/>
          <w:iCs/>
          <w:noProof/>
          <w:color w:val="808080" w:themeColor="background1" w:themeShade="80"/>
          <w:sz w:val="22"/>
          <w:szCs w:val="22"/>
        </w:rPr>
        <w:t>46</w:t>
      </w:r>
      <w:r w:rsidR="0086701F">
        <w:rPr>
          <w:bCs/>
          <w:i/>
          <w:iCs/>
          <w:noProof/>
          <w:color w:val="808080" w:themeColor="background1" w:themeShade="80"/>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683207"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9CAE" w:rsidR="001E41F3" w:rsidRPr="00410371" w:rsidRDefault="001E2453" w:rsidP="00547111">
            <w:pPr>
              <w:pStyle w:val="CRCoverPage"/>
              <w:spacing w:after="0"/>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964D6" w:rsidR="001E41F3" w:rsidRPr="00410371" w:rsidRDefault="00EB58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D5DCE"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6A2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A122B9">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84BC2" w:rsidR="001E41F3" w:rsidRDefault="003C6B12">
            <w:pPr>
              <w:pStyle w:val="CRCoverPage"/>
              <w:spacing w:after="0"/>
              <w:ind w:left="100"/>
              <w:rPr>
                <w:noProof/>
              </w:rPr>
            </w:pPr>
            <w:r>
              <w:t>Ericsson</w:t>
            </w:r>
            <w:r w:rsidR="00DA48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25CC0" w:rsidR="001E41F3" w:rsidRDefault="00122A31" w:rsidP="00547111">
            <w:pPr>
              <w:pStyle w:val="CRCoverPage"/>
              <w:spacing w:after="0"/>
              <w:ind w:left="100"/>
              <w:rPr>
                <w:noProof/>
              </w:rPr>
            </w:pPr>
            <w:r>
              <w:t>Ericsson, Nokia, Nokia Shanghai Bell</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683207">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F59A4" w:rsidR="001E41F3" w:rsidRDefault="00A83B22">
            <w:pPr>
              <w:pStyle w:val="CRCoverPage"/>
              <w:spacing w:after="0"/>
              <w:ind w:left="100"/>
              <w:rPr>
                <w:noProof/>
              </w:rPr>
            </w:pPr>
            <w:r>
              <w:t>2022-11-</w:t>
            </w:r>
            <w:r w:rsidR="00274E5A">
              <w:t>23</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6ECC9" w:rsidR="001E41F3" w:rsidRPr="002F222C" w:rsidRDefault="001435F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33A5" w14:textId="77777777" w:rsidR="00E3225A" w:rsidRDefault="00E3225A" w:rsidP="00E3225A">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EB3289" w14:textId="77777777" w:rsidR="00E3225A" w:rsidRDefault="00E3225A" w:rsidP="00E3225A">
            <w:pPr>
              <w:pStyle w:val="CRCoverPage"/>
              <w:spacing w:after="0"/>
              <w:ind w:left="100"/>
            </w:pPr>
          </w:p>
          <w:p w14:paraId="290851C9" w14:textId="20383450" w:rsidR="00E3225A" w:rsidRDefault="00E3225A" w:rsidP="00E3225A">
            <w:pPr>
              <w:pStyle w:val="CRCoverPage"/>
              <w:spacing w:after="0"/>
              <w:ind w:left="100"/>
            </w:pPr>
            <w:r>
              <w:t>See [</w:t>
            </w:r>
            <w:r w:rsidRPr="003673BA">
              <w:rPr>
                <w:b/>
                <w:bCs/>
              </w:rPr>
              <w:t>Observation-4</w:t>
            </w:r>
            <w:r>
              <w:t>] and [</w:t>
            </w:r>
            <w:r w:rsidRPr="003673BA">
              <w:rPr>
                <w:b/>
                <w:bCs/>
              </w:rPr>
              <w:t>Observation-</w:t>
            </w:r>
            <w:r>
              <w:rPr>
                <w:b/>
                <w:bCs/>
              </w:rPr>
              <w:t>5</w:t>
            </w:r>
            <w:r>
              <w:t xml:space="preserve">] </w:t>
            </w:r>
            <w:r w:rsidR="00AA3D5C">
              <w:t xml:space="preserve">with </w:t>
            </w:r>
            <w:r>
              <w:t>related analysis in discussion paper C4-225</w:t>
            </w:r>
            <w:r w:rsidR="00BB4CE7">
              <w:t>227</w:t>
            </w:r>
            <w:r>
              <w:t>.</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1E70021"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w:t>
            </w:r>
            <w:r w:rsidR="00477992">
              <w:rPr>
                <w:noProof/>
              </w:rPr>
              <w:t>IEs carrying the c</w:t>
            </w:r>
            <w:r>
              <w:rPr>
                <w:noProof/>
              </w:rPr>
              <w:t>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0069CEE7" w:rsidR="00E40E4F" w:rsidRDefault="00E25531" w:rsidP="00996C6D">
            <w:pPr>
              <w:pStyle w:val="CRCoverPage"/>
              <w:spacing w:after="0"/>
              <w:ind w:left="100"/>
              <w:rPr>
                <w:noProof/>
              </w:rPr>
            </w:pPr>
            <w:r>
              <w:rPr>
                <w:noProof/>
              </w:rPr>
              <w:t>Charging ID format between SMFs are not specified</w:t>
            </w:r>
            <w:r w:rsidR="003B3F23">
              <w:rPr>
                <w:noProof/>
              </w:rPr>
              <w:t>, charging ID cannot be exchanged between SMFs from different vendors.</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5999F" w:rsidR="001E41F3" w:rsidRDefault="00F27CE6">
            <w:pPr>
              <w:pStyle w:val="CRCoverPage"/>
              <w:spacing w:after="0"/>
              <w:ind w:left="100"/>
              <w:rPr>
                <w:noProof/>
              </w:rPr>
            </w:pPr>
            <w:r>
              <w:rPr>
                <w:noProof/>
              </w:rPr>
              <w:t xml:space="preserve">6.1.6.2.9, 6.1.6.2.10, </w:t>
            </w:r>
            <w:r w:rsidR="00FE2A9B">
              <w:rPr>
                <w:noProof/>
              </w:rPr>
              <w:t xml:space="preserve">6.1.6.2.12, </w:t>
            </w:r>
            <w:r>
              <w:rPr>
                <w:noProof/>
              </w:rPr>
              <w:t>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14A39" w14:textId="77777777" w:rsidR="00A84F61" w:rsidRPr="00B929DA" w:rsidRDefault="00A84F61" w:rsidP="00A84F61">
            <w:pPr>
              <w:pStyle w:val="CRCoverPage"/>
              <w:spacing w:after="0"/>
              <w:ind w:left="100"/>
              <w:rPr>
                <w:noProof/>
                <w:u w:val="single"/>
              </w:rPr>
            </w:pPr>
            <w:r w:rsidRPr="00B929DA">
              <w:rPr>
                <w:noProof/>
                <w:u w:val="single"/>
              </w:rPr>
              <w:t>Rev1:</w:t>
            </w:r>
          </w:p>
          <w:p w14:paraId="5CD9451F" w14:textId="77777777" w:rsidR="00A84F61" w:rsidRDefault="00A84F61" w:rsidP="00A84F61">
            <w:pPr>
              <w:pStyle w:val="CRCoverPage"/>
              <w:spacing w:after="0"/>
              <w:ind w:left="100"/>
              <w:rPr>
                <w:noProof/>
              </w:rPr>
            </w:pPr>
          </w:p>
          <w:p w14:paraId="163DA87E" w14:textId="77777777" w:rsidR="00A84F61" w:rsidRDefault="00A84F61" w:rsidP="00A84F61">
            <w:pPr>
              <w:pStyle w:val="CRCoverPage"/>
              <w:spacing w:after="0"/>
              <w:ind w:left="100"/>
              <w:rPr>
                <w:noProof/>
              </w:rPr>
            </w:pPr>
            <w:r>
              <w:rPr>
                <w:noProof/>
              </w:rPr>
              <w:t>- Nokia, Nokia Shanghai Bell added as co-source</w:t>
            </w:r>
          </w:p>
          <w:p w14:paraId="5675AD0F" w14:textId="77777777" w:rsidR="00A84F61" w:rsidRDefault="00A84F61" w:rsidP="00A84F61">
            <w:pPr>
              <w:pStyle w:val="CRCoverPage"/>
              <w:spacing w:after="0"/>
              <w:ind w:left="100"/>
              <w:rPr>
                <w:noProof/>
              </w:rPr>
            </w:pPr>
            <w:r>
              <w:rPr>
                <w:noProof/>
              </w:rPr>
              <w:t>- Fix pattern in OpenAPI</w:t>
            </w:r>
          </w:p>
          <w:p w14:paraId="7B7CF6A1" w14:textId="77777777" w:rsidR="00A84F61" w:rsidRDefault="00A84F61" w:rsidP="00A84F61">
            <w:pPr>
              <w:pStyle w:val="CRCoverPage"/>
              <w:spacing w:after="0"/>
              <w:ind w:left="100"/>
              <w:rPr>
                <w:noProof/>
              </w:rPr>
            </w:pPr>
            <w:r>
              <w:rPr>
                <w:noProof/>
              </w:rPr>
              <w:lastRenderedPageBreak/>
              <w:t>- Update table Note indicating Charging ID collision between SMFs</w:t>
            </w:r>
          </w:p>
          <w:p w14:paraId="6C5AA72D" w14:textId="77777777" w:rsidR="008863B9" w:rsidRDefault="00A84F61" w:rsidP="00A84F61">
            <w:pPr>
              <w:pStyle w:val="CRCoverPage"/>
              <w:spacing w:after="0"/>
              <w:ind w:left="100"/>
              <w:rPr>
                <w:noProof/>
              </w:rPr>
            </w:pPr>
            <w:r>
              <w:rPr>
                <w:noProof/>
              </w:rPr>
              <w:t>- Editorial Fixes</w:t>
            </w:r>
          </w:p>
          <w:p w14:paraId="73DB52F0" w14:textId="77777777" w:rsidR="0062317D" w:rsidRDefault="0062317D" w:rsidP="00A84F61">
            <w:pPr>
              <w:pStyle w:val="CRCoverPage"/>
              <w:spacing w:after="0"/>
              <w:ind w:left="100"/>
              <w:rPr>
                <w:noProof/>
              </w:rPr>
            </w:pPr>
          </w:p>
          <w:p w14:paraId="290DEE56" w14:textId="77777777" w:rsidR="0062317D" w:rsidRDefault="0062317D" w:rsidP="0062317D">
            <w:pPr>
              <w:pStyle w:val="CRCoverPage"/>
              <w:spacing w:after="0"/>
              <w:ind w:left="100"/>
              <w:rPr>
                <w:noProof/>
                <w:u w:val="single"/>
              </w:rPr>
            </w:pPr>
            <w:r>
              <w:rPr>
                <w:noProof/>
                <w:u w:val="single"/>
              </w:rPr>
              <w:t>Rev2:</w:t>
            </w:r>
          </w:p>
          <w:p w14:paraId="167D25D2" w14:textId="77777777" w:rsidR="0062317D" w:rsidRDefault="0062317D" w:rsidP="0062317D">
            <w:pPr>
              <w:pStyle w:val="CRCoverPage"/>
              <w:spacing w:after="0"/>
              <w:ind w:left="100"/>
              <w:rPr>
                <w:noProof/>
              </w:rPr>
            </w:pPr>
          </w:p>
          <w:p w14:paraId="6ACA4173" w14:textId="5A20B531" w:rsidR="0062317D" w:rsidRDefault="0062317D" w:rsidP="0062317D">
            <w:pPr>
              <w:pStyle w:val="CRCoverPage"/>
              <w:spacing w:after="0"/>
              <w:ind w:left="100"/>
              <w:rPr>
                <w:noProof/>
              </w:rPr>
            </w:pPr>
            <w:r>
              <w:rPr>
                <w:noProof/>
              </w:rPr>
              <w:t>Correct pattern.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0183389" w14:textId="77777777" w:rsidR="00070A8D" w:rsidRDefault="00070A8D" w:rsidP="00070A8D">
      <w:pPr>
        <w:pStyle w:val="Heading5"/>
      </w:pPr>
      <w:bookmarkStart w:id="18" w:name="_Toc114760593"/>
      <w:bookmarkStart w:id="19" w:name="_Toc25073937"/>
      <w:bookmarkStart w:id="20" w:name="_Toc34063120"/>
      <w:bookmarkStart w:id="21" w:name="_Toc43120097"/>
      <w:bookmarkStart w:id="22" w:name="_Toc49768152"/>
      <w:bookmarkStart w:id="23" w:name="_Toc56434325"/>
      <w:bookmarkStart w:id="24" w:name="_Toc106609054"/>
      <w:bookmarkStart w:id="25"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1B7E042F" w14:textId="77777777" w:rsidR="00070A8D" w:rsidRDefault="00070A8D" w:rsidP="00070A8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8271A" w14:textId="77777777" w:rsidR="00070A8D" w:rsidRDefault="00070A8D" w:rsidP="00302749">
            <w:pPr>
              <w:pStyle w:val="TAL"/>
              <w:rPr>
                <w:ins w:id="26" w:author="Ericsson - Jones Lu CT4#113" w:date="2022-10-20T17:05:00Z"/>
                <w:noProof/>
                <w:lang w:val="en-US"/>
              </w:rPr>
            </w:pPr>
            <w:r>
              <w:rPr>
                <w:rFonts w:cs="Arial"/>
                <w:szCs w:val="18"/>
              </w:rPr>
              <w:t xml:space="preserve">Charging ID (see </w:t>
            </w:r>
            <w:r>
              <w:rPr>
                <w:noProof/>
                <w:lang w:val="en-US"/>
              </w:rPr>
              <w:t xml:space="preserve">clauses 5.1.9.1 of 3GPP TS 32.255 [25]). </w:t>
            </w:r>
          </w:p>
          <w:p w14:paraId="3EBE6F21" w14:textId="77777777" w:rsidR="00805B8F" w:rsidRDefault="00805B8F" w:rsidP="00302749">
            <w:pPr>
              <w:pStyle w:val="TAL"/>
              <w:rPr>
                <w:ins w:id="27" w:author="Ericsson - Jones Lu CT4#113" w:date="2022-10-20T17:05:00Z"/>
                <w:noProof/>
                <w:lang w:val="en-US"/>
              </w:rPr>
            </w:pPr>
          </w:p>
          <w:p w14:paraId="7752F1BA" w14:textId="77777777" w:rsidR="005B1504" w:rsidRDefault="005B1504" w:rsidP="005B1504">
            <w:pPr>
              <w:pStyle w:val="TAL"/>
              <w:rPr>
                <w:ins w:id="28" w:author="Ericsson - Jones Lu CT4#113" w:date="2022-10-20T16:57:00Z"/>
                <w:rFonts w:cs="Arial"/>
                <w:szCs w:val="18"/>
              </w:rPr>
            </w:pPr>
            <w:ins w:id="29" w:author="Ericsson - Jones Lu CT4#113" w:date="2022-10-20T16:57:00Z">
              <w:r>
                <w:rPr>
                  <w:noProof/>
                  <w:lang w:val="en-US"/>
                </w:rPr>
                <w:t>The string shall encode the Char</w:t>
              </w:r>
            </w:ins>
            <w:ins w:id="30" w:author="Ericsson - Jones Lu CT4#113 Rev1" w:date="2022-11-17T15:45:00Z">
              <w:r>
                <w:rPr>
                  <w:noProof/>
                  <w:lang w:val="en-US"/>
                </w:rPr>
                <w:t>g</w:t>
              </w:r>
            </w:ins>
            <w:ins w:id="31" w:author="Ericsson - Jones Lu CT4#113" w:date="2022-10-20T16:57:00Z">
              <w:r>
                <w:rPr>
                  <w:noProof/>
                  <w:lang w:val="en-US"/>
                </w:rPr>
                <w:t>ing ID (32-bit unsigned integer value</w:t>
              </w:r>
            </w:ins>
            <w:ins w:id="32" w:author="Ericsson - Jones Lu CT4#113 PA6" w:date="2022-11-02T14:13:00Z">
              <w:r>
                <w:rPr>
                  <w:noProof/>
                  <w:lang w:val="en-US"/>
                </w:rPr>
                <w:t>, with maximum value "</w:t>
              </w:r>
              <w:r w:rsidRPr="003B1302">
                <w:rPr>
                  <w:rFonts w:cs="Arial"/>
                  <w:szCs w:val="18"/>
                </w:rPr>
                <w:t>4294967295</w:t>
              </w:r>
              <w:r>
                <w:rPr>
                  <w:noProof/>
                  <w:lang w:val="en-US"/>
                </w:rPr>
                <w:t>"</w:t>
              </w:r>
            </w:ins>
            <w:ins w:id="33" w:author="Ericsson - Jones Lu CT4#113" w:date="2022-10-20T16:57:00Z">
              <w:r>
                <w:rPr>
                  <w:noProof/>
                  <w:lang w:val="en-US"/>
                </w:rPr>
                <w:t xml:space="preserve">) in </w:t>
              </w:r>
            </w:ins>
            <w:ins w:id="34" w:author="Ericsson - Jones Lu CT4#113 PA3" w:date="2022-11-02T13:02:00Z">
              <w:r>
                <w:rPr>
                  <w:rFonts w:cs="Arial"/>
                  <w:szCs w:val="18"/>
                </w:rPr>
                <w:t xml:space="preserve">decimal </w:t>
              </w:r>
            </w:ins>
            <w:ins w:id="35" w:author="Ericsson - Jones Lu CT4#113" w:date="2022-10-20T16:57:00Z">
              <w:r>
                <w:rPr>
                  <w:rFonts w:cs="Arial"/>
                  <w:szCs w:val="18"/>
                </w:rPr>
                <w:t>representation.</w:t>
              </w:r>
            </w:ins>
          </w:p>
          <w:p w14:paraId="441053AC" w14:textId="77777777" w:rsidR="005B1504" w:rsidRDefault="005B1504" w:rsidP="005B1504">
            <w:pPr>
              <w:pStyle w:val="TAL"/>
              <w:rPr>
                <w:ins w:id="36" w:author="Ericsson - Jones Lu CT4#113" w:date="2022-10-20T16:57:00Z"/>
                <w:rFonts w:cs="Arial"/>
                <w:szCs w:val="18"/>
              </w:rPr>
            </w:pPr>
          </w:p>
          <w:p w14:paraId="4166C4ED" w14:textId="7FBCE2C0" w:rsidR="005B1504" w:rsidRDefault="005B1504" w:rsidP="005B1504">
            <w:pPr>
              <w:pStyle w:val="TAL"/>
              <w:rPr>
                <w:ins w:id="37" w:author="Ericsson - Jones Lu CT4#113" w:date="2022-10-20T16:57:00Z"/>
                <w:noProof/>
                <w:lang w:val="en-US"/>
              </w:rPr>
            </w:pPr>
            <w:ins w:id="38" w:author="Ericsson - Jones Lu CT4#113 Rev1" w:date="2022-11-17T16:14:00Z">
              <w:r>
                <w:rPr>
                  <w:rFonts w:cs="Arial"/>
                  <w:szCs w:val="18"/>
                </w:rPr>
                <w:t>P</w:t>
              </w:r>
            </w:ins>
            <w:ins w:id="39" w:author="Ericsson - Jones Lu CT4#113" w:date="2022-10-20T16:57:00Z">
              <w:r>
                <w:rPr>
                  <w:rFonts w:cs="Arial"/>
                  <w:szCs w:val="18"/>
                </w:rPr>
                <w:t xml:space="preserve">attern: </w:t>
              </w:r>
            </w:ins>
            <w:ins w:id="40" w:author="Ericsson - Jones Lu CT4#113 Rev1" w:date="2022-11-17T16:14:00Z">
              <w:r>
                <w:rPr>
                  <w:rFonts w:cs="Arial"/>
                  <w:szCs w:val="18"/>
                </w:rPr>
                <w:t>'</w:t>
              </w:r>
            </w:ins>
            <w:ins w:id="41" w:author="Ericsson - Jones Lu CT4#113 PA3" w:date="2022-11-02T13:15:00Z">
              <w:r w:rsidRPr="00B90188">
                <w:rPr>
                  <w:rFonts w:cs="Arial"/>
                  <w:szCs w:val="18"/>
                </w:rPr>
                <w:t>^</w:t>
              </w:r>
            </w:ins>
            <w:ins w:id="42" w:author="Ericsson - Jones Lu Rev2" w:date="2022-11-23T13:56:00Z">
              <w:r w:rsidR="00B55D62">
                <w:rPr>
                  <w:rFonts w:cs="Arial"/>
                  <w:szCs w:val="18"/>
                </w:rPr>
                <w:t>(</w:t>
              </w:r>
            </w:ins>
            <w:ins w:id="43" w:author="Ericsson - Jones Lu CT4#113 PA3" w:date="2022-11-02T13:15:00Z">
              <w:r w:rsidRPr="00B90188">
                <w:rPr>
                  <w:rFonts w:cs="Arial"/>
                  <w:szCs w:val="18"/>
                </w:rPr>
                <w:t>0|([1-9]{1}[0-9]{0,9})</w:t>
              </w:r>
            </w:ins>
            <w:ins w:id="44" w:author="Ericsson - Jones Lu Rev2" w:date="2022-11-23T13:56:00Z">
              <w:r w:rsidR="00B55D62">
                <w:rPr>
                  <w:rFonts w:cs="Arial"/>
                  <w:szCs w:val="18"/>
                </w:rPr>
                <w:t>)</w:t>
              </w:r>
            </w:ins>
            <w:ins w:id="45" w:author="Ericsson - Jones Lu CT4#113 PA3" w:date="2022-11-02T13:15:00Z">
              <w:r w:rsidRPr="00B90188">
                <w:rPr>
                  <w:rFonts w:cs="Arial"/>
                  <w:szCs w:val="18"/>
                </w:rPr>
                <w:t>$</w:t>
              </w:r>
            </w:ins>
            <w:ins w:id="46" w:author="Ericsson - Jones Lu CT4#113 Rev1" w:date="2022-11-17T16:14:00Z">
              <w:r>
                <w:rPr>
                  <w:rFonts w:cs="Arial"/>
                  <w:szCs w:val="18"/>
                </w:rPr>
                <w:t>'</w:t>
              </w:r>
            </w:ins>
          </w:p>
          <w:p w14:paraId="48714986" w14:textId="77777777" w:rsidR="005B1504" w:rsidRDefault="005B1504" w:rsidP="005B1504">
            <w:pPr>
              <w:pStyle w:val="TAL"/>
              <w:rPr>
                <w:ins w:id="47" w:author="Ericsson - Jones Lu CT4#113" w:date="2022-10-25T12:40:00Z"/>
                <w:noProof/>
                <w:lang w:val="en-US"/>
              </w:rPr>
            </w:pPr>
          </w:p>
          <w:p w14:paraId="20673B91" w14:textId="3D1E8248" w:rsidR="00EA0F1F" w:rsidRDefault="005B1504" w:rsidP="005B1504">
            <w:pPr>
              <w:pStyle w:val="TAL"/>
              <w:rPr>
                <w:rFonts w:cs="Arial"/>
                <w:szCs w:val="18"/>
              </w:rPr>
            </w:pPr>
            <w:ins w:id="48"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56E413" w14:textId="77777777" w:rsidR="00070A8D" w:rsidRDefault="00070A8D" w:rsidP="00302749">
            <w:pPr>
              <w:pStyle w:val="TAN"/>
              <w:rPr>
                <w:ins w:id="49" w:author="Ericsson - Jones Lu CT4#113" w:date="2022-10-25T12:47:00Z"/>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2785DC1" w14:textId="697BD841" w:rsidR="00EA0F1F" w:rsidRDefault="00EA0F1F" w:rsidP="00EA0F1F">
            <w:pPr>
              <w:pStyle w:val="TAN"/>
              <w:rPr>
                <w:ins w:id="50" w:author="Ericsson - Jones Lu CT4#113" w:date="2022-10-25T12:47:00Z"/>
              </w:rPr>
            </w:pPr>
            <w:ins w:id="51" w:author="Ericsson - Jones Lu CT4#113" w:date="2022-10-25T12:47:00Z">
              <w:r>
                <w:t>NOTE X:</w:t>
              </w:r>
              <w:r>
                <w:tab/>
              </w:r>
            </w:ins>
            <w:ins w:id="52" w:author="Ericsson - Jones Lu CT4#113" w:date="2022-10-25T12:41:00Z">
              <w:r w:rsidR="005C7115">
                <w:t xml:space="preserve">Usage </w:t>
              </w:r>
            </w:ins>
            <w:ins w:id="53" w:author="Ericsson - Jones Lu CT4#113" w:date="2022-10-25T12:48:00Z">
              <w:r w:rsidR="005C7115">
                <w:t xml:space="preserve">of </w:t>
              </w:r>
            </w:ins>
            <w:ins w:id="54" w:author="Ericsson - Jones Lu CT4#113" w:date="2022-10-25T12:41:00Z">
              <w:r w:rsidR="005C7115">
                <w:t xml:space="preserve">Charging ID </w:t>
              </w:r>
            </w:ins>
            <w:ins w:id="55" w:author="Ericsson - Jones Lu CT4#113 Rev1" w:date="2022-11-17T15:46:00Z">
              <w:r w:rsidR="005C7115">
                <w:t xml:space="preserve">with Uint32 value </w:t>
              </w:r>
            </w:ins>
            <w:ins w:id="56" w:author="Ericsson - Jones Lu CT4#113" w:date="2022-10-25T12:41:00Z">
              <w:r w:rsidR="005C7115">
                <w:t xml:space="preserve">for roaming scenarios </w:t>
              </w:r>
            </w:ins>
            <w:ins w:id="57" w:author="Ericsson - Jones Lu CT4#113 PA6" w:date="2022-11-02T14:08:00Z">
              <w:r w:rsidR="005C7115">
                <w:t>may lead to Charging ID collision</w:t>
              </w:r>
            </w:ins>
            <w:ins w:id="58" w:author="Ericsson - Jones Lu CT4#113 Rev1" w:date="2022-11-17T15:46:00Z">
              <w:r w:rsidR="005C7115">
                <w:t xml:space="preserve"> bet</w:t>
              </w:r>
            </w:ins>
            <w:ins w:id="59" w:author="Ericsson - Jones Lu CT4#113 Rev1" w:date="2022-11-17T15:47:00Z">
              <w:r w:rsidR="005C7115">
                <w:t xml:space="preserve">ween </w:t>
              </w:r>
            </w:ins>
            <w:ins w:id="60" w:author="Ericsson - Jones Lu CT4#113 Rev1" w:date="2022-11-17T15:46:00Z">
              <w:r w:rsidR="005C7115">
                <w:t>SMFs</w:t>
              </w:r>
            </w:ins>
            <w:ins w:id="61" w:author="Ericsson - Jones Lu CT4#113" w:date="2022-10-25T12:44:00Z">
              <w:r w:rsidR="005C7115">
                <w:t>.</w:t>
              </w:r>
            </w:ins>
          </w:p>
          <w:p w14:paraId="49743A29" w14:textId="35AB5E8C" w:rsidR="00EA0F1F" w:rsidRDefault="00EA0F1F" w:rsidP="00302749">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62" w:name="_Toc25073938"/>
      <w:bookmarkStart w:id="63" w:name="_Toc34063121"/>
      <w:bookmarkStart w:id="64" w:name="_Toc43120098"/>
      <w:bookmarkStart w:id="65" w:name="_Toc49768153"/>
      <w:bookmarkStart w:id="66" w:name="_Toc56434326"/>
      <w:bookmarkStart w:id="67"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lastRenderedPageBreak/>
        <w:t>6.1.6.2.10</w:t>
      </w:r>
      <w:r>
        <w:tab/>
        <w:t xml:space="preserve">Type: </w:t>
      </w:r>
      <w:proofErr w:type="spellStart"/>
      <w:r>
        <w:t>PduSessionCreatedData</w:t>
      </w:r>
      <w:bookmarkEnd w:id="62"/>
      <w:bookmarkEnd w:id="63"/>
      <w:bookmarkEnd w:id="64"/>
      <w:bookmarkEnd w:id="65"/>
      <w:bookmarkEnd w:id="66"/>
      <w:bookmarkEnd w:id="67"/>
      <w:proofErr w:type="spellEnd"/>
    </w:p>
    <w:p w14:paraId="6DF89633" w14:textId="77777777" w:rsidR="00070A8D" w:rsidRDefault="00070A8D" w:rsidP="00070A8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070A8D"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77777777" w:rsidR="00070A8D" w:rsidRPr="002857AD" w:rsidRDefault="00070A8D" w:rsidP="00302749">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030B36" w14:textId="77777777" w:rsidR="00070A8D" w:rsidRPr="002857AD" w:rsidRDefault="00070A8D" w:rsidP="00302749">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D1E18D" w14:textId="77777777" w:rsidR="00070A8D" w:rsidRPr="002857A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77777777" w:rsidR="00070A8D" w:rsidRPr="002857AD" w:rsidRDefault="00070A8D" w:rsidP="0030274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BF6980" w14:textId="77777777" w:rsidR="00070A8D" w:rsidRDefault="00070A8D" w:rsidP="0030274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3EFD89" w14:textId="77777777" w:rsidR="00070A8D" w:rsidRPr="002857AD" w:rsidRDefault="00070A8D" w:rsidP="0030274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89146C9" w14:textId="77777777" w:rsidR="00070A8D" w:rsidRPr="002857AD" w:rsidRDefault="00070A8D" w:rsidP="00302749">
            <w:pPr>
              <w:pStyle w:val="TAL"/>
              <w:rPr>
                <w:rFonts w:cs="Arial"/>
                <w:szCs w:val="18"/>
              </w:rPr>
            </w:pPr>
            <w:r>
              <w:rPr>
                <w:lang w:eastAsia="zh-CN"/>
              </w:rPr>
              <w:t>DTSSA</w:t>
            </w:r>
          </w:p>
        </w:tc>
      </w:tr>
      <w:tr w:rsidR="00070A8D"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070A8D" w:rsidRPr="002857AD" w:rsidRDefault="00070A8D" w:rsidP="0030274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070A8D" w:rsidRPr="002857A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6C143D" w14:textId="77777777" w:rsidR="00070A8D" w:rsidRPr="002857AD" w:rsidRDefault="00070A8D" w:rsidP="0030274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070A8D" w:rsidRPr="002857A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070A8D" w:rsidRDefault="00070A8D" w:rsidP="0030274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C1FD46" w14:textId="77777777" w:rsidR="00070A8D" w:rsidRDefault="00070A8D" w:rsidP="00302749">
            <w:pPr>
              <w:pStyle w:val="TAL"/>
              <w:rPr>
                <w:rFonts w:cs="Arial"/>
                <w:szCs w:val="18"/>
              </w:rPr>
            </w:pPr>
          </w:p>
          <w:p w14:paraId="321E48A9" w14:textId="77777777" w:rsidR="00070A8D" w:rsidRDefault="00070A8D" w:rsidP="00302749">
            <w:pPr>
              <w:pStyle w:val="TAL"/>
              <w:rPr>
                <w:rFonts w:cs="Arial"/>
                <w:szCs w:val="18"/>
              </w:rPr>
            </w:pPr>
            <w:r>
              <w:rPr>
                <w:rFonts w:cs="Arial"/>
                <w:szCs w:val="18"/>
              </w:rPr>
              <w:t>When present, it shall be set as follows:</w:t>
            </w:r>
          </w:p>
          <w:p w14:paraId="4ED65A41" w14:textId="77777777" w:rsidR="00070A8D" w:rsidRDefault="00070A8D" w:rsidP="00302749">
            <w:pPr>
              <w:pStyle w:val="TAL"/>
              <w:rPr>
                <w:rFonts w:cs="Arial"/>
                <w:szCs w:val="18"/>
              </w:rPr>
            </w:pPr>
          </w:p>
          <w:p w14:paraId="105147C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070A8D" w:rsidRPr="002857AD" w:rsidRDefault="00070A8D" w:rsidP="0030274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070A8D" w:rsidRPr="002857AD" w:rsidRDefault="00070A8D" w:rsidP="00302749">
            <w:pPr>
              <w:pStyle w:val="TAL"/>
              <w:rPr>
                <w:rFonts w:cs="Arial"/>
                <w:szCs w:val="18"/>
              </w:rPr>
            </w:pPr>
            <w:r>
              <w:rPr>
                <w:lang w:eastAsia="zh-CN"/>
              </w:rPr>
              <w:t>DTSSA</w:t>
            </w:r>
          </w:p>
        </w:tc>
      </w:tr>
      <w:tr w:rsidR="00070A8D"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070A8D" w:rsidRDefault="00070A8D" w:rsidP="00302749">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ECF12D" w14:textId="77777777" w:rsidR="00070A8D" w:rsidRDefault="00070A8D" w:rsidP="0030274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070A8D" w:rsidRDefault="00070A8D" w:rsidP="003027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070A8D" w:rsidRDefault="00070A8D" w:rsidP="003027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070A8D" w:rsidRDefault="00070A8D" w:rsidP="00302749">
            <w:pPr>
              <w:pStyle w:val="TAL"/>
              <w:rPr>
                <w:rFonts w:cs="Arial"/>
                <w:szCs w:val="18"/>
              </w:rPr>
            </w:pPr>
            <w:r>
              <w:rPr>
                <w:rFonts w:cs="Arial"/>
                <w:szCs w:val="18"/>
              </w:rPr>
              <w:t>When present, it shall be set as follows:</w:t>
            </w:r>
          </w:p>
          <w:p w14:paraId="6129E147" w14:textId="77777777" w:rsidR="00070A8D" w:rsidRDefault="00070A8D" w:rsidP="00302749">
            <w:pPr>
              <w:pStyle w:val="TAL"/>
              <w:rPr>
                <w:rFonts w:cs="Arial"/>
                <w:szCs w:val="18"/>
              </w:rPr>
            </w:pPr>
          </w:p>
          <w:p w14:paraId="1EB45024" w14:textId="77777777" w:rsidR="00070A8D" w:rsidRDefault="00070A8D" w:rsidP="0030274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732569" w14:textId="77777777" w:rsidR="00070A8D" w:rsidRPr="00623B7B" w:rsidRDefault="00070A8D" w:rsidP="00302749">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070A8D" w:rsidRDefault="00070A8D" w:rsidP="00302749">
            <w:pPr>
              <w:pStyle w:val="TAL"/>
              <w:rPr>
                <w:lang w:eastAsia="zh-CN"/>
              </w:rPr>
            </w:pPr>
            <w:r>
              <w:rPr>
                <w:lang w:eastAsia="zh-CN"/>
              </w:rPr>
              <w:t>MAPDU</w:t>
            </w:r>
          </w:p>
        </w:tc>
      </w:tr>
      <w:tr w:rsidR="00070A8D"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070A8D" w:rsidRDefault="00070A8D" w:rsidP="00302749">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070A8D" w:rsidRDefault="00070A8D" w:rsidP="0030274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070A8D" w:rsidRDefault="00070A8D" w:rsidP="00302749">
            <w:pPr>
              <w:pStyle w:val="TAL"/>
              <w:rPr>
                <w:noProof/>
                <w:lang w:val="en-US"/>
              </w:rPr>
            </w:pPr>
            <w:r>
              <w:rPr>
                <w:rFonts w:cs="Arial"/>
                <w:szCs w:val="18"/>
              </w:rPr>
              <w:t xml:space="preserve">When present, this IE shall contain the Home provided Charging ID (see </w:t>
            </w:r>
            <w:r>
              <w:rPr>
                <w:noProof/>
                <w:lang w:val="en-US"/>
              </w:rPr>
              <w:t>3GPP TS 32.255 [25]).</w:t>
            </w:r>
          </w:p>
          <w:p w14:paraId="5270B659" w14:textId="77777777" w:rsidR="00070A8D" w:rsidRDefault="00070A8D" w:rsidP="00302749">
            <w:pPr>
              <w:pStyle w:val="TAL"/>
              <w:rPr>
                <w:ins w:id="68" w:author="Ericsson - Jones Lu CT4#113" w:date="2022-10-20T17:05:00Z"/>
                <w:noProof/>
                <w:lang w:val="en-US"/>
              </w:rPr>
            </w:pPr>
            <w:r>
              <w:rPr>
                <w:noProof/>
                <w:lang w:val="en-US"/>
              </w:rPr>
              <w:t>This IE shall be present during an EPS to 5GS Idle mode mobility or Handover of a HR PDU session. (NOTE 5)</w:t>
            </w:r>
          </w:p>
          <w:p w14:paraId="12AD72FC" w14:textId="77777777" w:rsidR="00805B8F" w:rsidRDefault="00805B8F" w:rsidP="00302749">
            <w:pPr>
              <w:pStyle w:val="TAL"/>
              <w:rPr>
                <w:ins w:id="69" w:author="Ericsson - Jones Lu CT4#113" w:date="2022-10-20T17:05:00Z"/>
                <w:noProof/>
                <w:lang w:val="en-US"/>
              </w:rPr>
            </w:pPr>
          </w:p>
          <w:p w14:paraId="0C28D923" w14:textId="77777777" w:rsidR="005B1504" w:rsidRDefault="005B1504" w:rsidP="005B1504">
            <w:pPr>
              <w:pStyle w:val="TAL"/>
              <w:rPr>
                <w:ins w:id="70" w:author="Ericsson - Jones Lu CT4#113" w:date="2022-10-20T16:57:00Z"/>
                <w:rFonts w:cs="Arial"/>
                <w:szCs w:val="18"/>
              </w:rPr>
            </w:pPr>
            <w:ins w:id="71" w:author="Ericsson - Jones Lu CT4#113" w:date="2022-10-20T16:57:00Z">
              <w:r>
                <w:rPr>
                  <w:noProof/>
                  <w:lang w:val="en-US"/>
                </w:rPr>
                <w:t>The string shall encode the Char</w:t>
              </w:r>
            </w:ins>
            <w:ins w:id="72" w:author="Ericsson - Jones Lu CT4#113 Rev1" w:date="2022-11-17T15:45:00Z">
              <w:r>
                <w:rPr>
                  <w:noProof/>
                  <w:lang w:val="en-US"/>
                </w:rPr>
                <w:t>g</w:t>
              </w:r>
            </w:ins>
            <w:ins w:id="73" w:author="Ericsson - Jones Lu CT4#113" w:date="2022-10-20T16:57:00Z">
              <w:r>
                <w:rPr>
                  <w:noProof/>
                  <w:lang w:val="en-US"/>
                </w:rPr>
                <w:t>ing ID (32-bit unsigned integer value</w:t>
              </w:r>
            </w:ins>
            <w:ins w:id="74" w:author="Ericsson - Jones Lu CT4#113 PA6" w:date="2022-11-02T14:13:00Z">
              <w:r>
                <w:rPr>
                  <w:noProof/>
                  <w:lang w:val="en-US"/>
                </w:rPr>
                <w:t>, with maximum value "</w:t>
              </w:r>
              <w:r w:rsidRPr="003B1302">
                <w:rPr>
                  <w:rFonts w:cs="Arial"/>
                  <w:szCs w:val="18"/>
                </w:rPr>
                <w:t>4294967295</w:t>
              </w:r>
              <w:r>
                <w:rPr>
                  <w:noProof/>
                  <w:lang w:val="en-US"/>
                </w:rPr>
                <w:t>"</w:t>
              </w:r>
            </w:ins>
            <w:ins w:id="75" w:author="Ericsson - Jones Lu CT4#113" w:date="2022-10-20T16:57:00Z">
              <w:r>
                <w:rPr>
                  <w:noProof/>
                  <w:lang w:val="en-US"/>
                </w:rPr>
                <w:t xml:space="preserve">) in </w:t>
              </w:r>
            </w:ins>
            <w:ins w:id="76" w:author="Ericsson - Jones Lu CT4#113 PA3" w:date="2022-11-02T13:02:00Z">
              <w:r>
                <w:rPr>
                  <w:rFonts w:cs="Arial"/>
                  <w:szCs w:val="18"/>
                </w:rPr>
                <w:t xml:space="preserve">decimal </w:t>
              </w:r>
            </w:ins>
            <w:ins w:id="77" w:author="Ericsson - Jones Lu CT4#113" w:date="2022-10-20T16:57:00Z">
              <w:r>
                <w:rPr>
                  <w:rFonts w:cs="Arial"/>
                  <w:szCs w:val="18"/>
                </w:rPr>
                <w:t>representation.</w:t>
              </w:r>
            </w:ins>
          </w:p>
          <w:p w14:paraId="161EC3BF" w14:textId="77777777" w:rsidR="005B1504" w:rsidRDefault="005B1504" w:rsidP="005B1504">
            <w:pPr>
              <w:pStyle w:val="TAL"/>
              <w:rPr>
                <w:ins w:id="78" w:author="Ericsson - Jones Lu CT4#113" w:date="2022-10-20T16:57:00Z"/>
                <w:rFonts w:cs="Arial"/>
                <w:szCs w:val="18"/>
              </w:rPr>
            </w:pPr>
          </w:p>
          <w:p w14:paraId="50A81689" w14:textId="77777777" w:rsidR="00B55D62" w:rsidRDefault="00B55D62" w:rsidP="00B55D62">
            <w:pPr>
              <w:pStyle w:val="TAL"/>
              <w:rPr>
                <w:ins w:id="79" w:author="Ericsson - Jones Lu CT4#113" w:date="2022-10-20T16:57:00Z"/>
                <w:noProof/>
                <w:lang w:val="en-US"/>
              </w:rPr>
            </w:pPr>
            <w:ins w:id="80" w:author="Ericsson - Jones Lu CT4#113 Rev1" w:date="2022-11-17T16:14:00Z">
              <w:r>
                <w:rPr>
                  <w:rFonts w:cs="Arial"/>
                  <w:szCs w:val="18"/>
                </w:rPr>
                <w:t>P</w:t>
              </w:r>
            </w:ins>
            <w:ins w:id="81" w:author="Ericsson - Jones Lu CT4#113" w:date="2022-10-20T16:57:00Z">
              <w:r>
                <w:rPr>
                  <w:rFonts w:cs="Arial"/>
                  <w:szCs w:val="18"/>
                </w:rPr>
                <w:t xml:space="preserve">attern: </w:t>
              </w:r>
            </w:ins>
            <w:ins w:id="82" w:author="Ericsson - Jones Lu CT4#113 Rev1" w:date="2022-11-17T16:14:00Z">
              <w:r>
                <w:rPr>
                  <w:rFonts w:cs="Arial"/>
                  <w:szCs w:val="18"/>
                </w:rPr>
                <w:t>'</w:t>
              </w:r>
            </w:ins>
            <w:ins w:id="83" w:author="Ericsson - Jones Lu CT4#113 PA3" w:date="2022-11-02T13:15:00Z">
              <w:r w:rsidRPr="00B90188">
                <w:rPr>
                  <w:rFonts w:cs="Arial"/>
                  <w:szCs w:val="18"/>
                </w:rPr>
                <w:t>^</w:t>
              </w:r>
            </w:ins>
            <w:ins w:id="84" w:author="Ericsson - Jones Lu Rev2" w:date="2022-11-23T13:56:00Z">
              <w:r>
                <w:rPr>
                  <w:rFonts w:cs="Arial"/>
                  <w:szCs w:val="18"/>
                </w:rPr>
                <w:t>(</w:t>
              </w:r>
            </w:ins>
            <w:ins w:id="85" w:author="Ericsson - Jones Lu CT4#113 PA3" w:date="2022-11-02T13:15:00Z">
              <w:r w:rsidRPr="00B90188">
                <w:rPr>
                  <w:rFonts w:cs="Arial"/>
                  <w:szCs w:val="18"/>
                </w:rPr>
                <w:t>0|([1-9]{1}[0-9]{0,9})</w:t>
              </w:r>
            </w:ins>
            <w:ins w:id="86" w:author="Ericsson - Jones Lu Rev2" w:date="2022-11-23T13:56:00Z">
              <w:r>
                <w:rPr>
                  <w:rFonts w:cs="Arial"/>
                  <w:szCs w:val="18"/>
                </w:rPr>
                <w:t>)</w:t>
              </w:r>
            </w:ins>
            <w:ins w:id="87" w:author="Ericsson - Jones Lu CT4#113 PA3" w:date="2022-11-02T13:15:00Z">
              <w:r w:rsidRPr="00B90188">
                <w:rPr>
                  <w:rFonts w:cs="Arial"/>
                  <w:szCs w:val="18"/>
                </w:rPr>
                <w:t>$</w:t>
              </w:r>
            </w:ins>
            <w:ins w:id="88" w:author="Ericsson - Jones Lu CT4#113 Rev1" w:date="2022-11-17T16:14:00Z">
              <w:r>
                <w:rPr>
                  <w:rFonts w:cs="Arial"/>
                  <w:szCs w:val="18"/>
                </w:rPr>
                <w:t>'</w:t>
              </w:r>
            </w:ins>
          </w:p>
          <w:p w14:paraId="4D378CC9" w14:textId="77777777" w:rsidR="005B1504" w:rsidRDefault="005B1504" w:rsidP="005B1504">
            <w:pPr>
              <w:pStyle w:val="TAL"/>
              <w:rPr>
                <w:ins w:id="89" w:author="Ericsson - Jones Lu CT4#113" w:date="2022-10-25T12:40:00Z"/>
                <w:noProof/>
                <w:lang w:val="en-US"/>
              </w:rPr>
            </w:pPr>
          </w:p>
          <w:p w14:paraId="761BB26C" w14:textId="6720D54E" w:rsidR="00B3175E" w:rsidRDefault="005B1504" w:rsidP="005B1504">
            <w:pPr>
              <w:pStyle w:val="TAL"/>
              <w:rPr>
                <w:rFonts w:cs="Arial"/>
                <w:szCs w:val="18"/>
                <w:lang w:eastAsia="zh-CN"/>
              </w:rPr>
            </w:pPr>
            <w:ins w:id="90"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1F98BD6A" w14:textId="77777777" w:rsidR="00070A8D" w:rsidRDefault="00070A8D" w:rsidP="00302749">
            <w:pPr>
              <w:pStyle w:val="TAL"/>
              <w:rPr>
                <w:lang w:eastAsia="zh-CN"/>
              </w:rPr>
            </w:pPr>
          </w:p>
        </w:tc>
      </w:tr>
      <w:tr w:rsidR="00070A8D"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070A8D" w:rsidRDefault="00070A8D" w:rsidP="00302749">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B8F56" w14:textId="77777777" w:rsidR="00070A8D" w:rsidRDefault="00070A8D" w:rsidP="0030274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070A8D" w:rsidRDefault="00070A8D" w:rsidP="00302749">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070A8D" w:rsidRDefault="00070A8D" w:rsidP="00302749">
            <w:pPr>
              <w:pStyle w:val="TAL"/>
              <w:rPr>
                <w:rFonts w:cs="Arial"/>
                <w:szCs w:val="18"/>
                <w:lang w:eastAsia="zh-CN"/>
              </w:rPr>
            </w:pPr>
            <w:r>
              <w:rPr>
                <w:rFonts w:cs="Arial"/>
                <w:szCs w:val="18"/>
                <w:lang w:eastAsia="zh-CN"/>
              </w:rPr>
              <w:t>When present, this IE shall be set as following:</w:t>
            </w:r>
          </w:p>
          <w:p w14:paraId="268298CE" w14:textId="77777777" w:rsidR="00070A8D" w:rsidRPr="00B971B6" w:rsidRDefault="00070A8D" w:rsidP="00302749">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070A8D" w:rsidRDefault="00070A8D" w:rsidP="00302749">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070A8D" w:rsidRDefault="00070A8D" w:rsidP="00302749">
            <w:pPr>
              <w:pStyle w:val="TAL"/>
              <w:rPr>
                <w:lang w:eastAsia="zh-CN"/>
              </w:rPr>
            </w:pPr>
            <w:r>
              <w:rPr>
                <w:lang w:eastAsia="zh-CN"/>
              </w:rPr>
              <w:t>CIOT</w:t>
            </w:r>
          </w:p>
        </w:tc>
      </w:tr>
      <w:tr w:rsidR="00070A8D"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070A8D" w:rsidRDefault="00070A8D" w:rsidP="00302749">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A4D1" w14:textId="77777777" w:rsidR="00070A8D" w:rsidRDefault="00070A8D" w:rsidP="0030274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070A8D" w:rsidRDefault="00070A8D" w:rsidP="003027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070A8D" w:rsidRDefault="00070A8D" w:rsidP="00302749">
            <w:pPr>
              <w:pStyle w:val="TAL"/>
            </w:pPr>
            <w:r>
              <w:rPr>
                <w:rFonts w:cs="Arial"/>
                <w:szCs w:val="18"/>
              </w:rPr>
              <w:t>This IE shall be present and set to "true" if small data rate control is applicable on the PDU session.</w:t>
            </w:r>
          </w:p>
          <w:p w14:paraId="700E6880" w14:textId="77777777" w:rsidR="00070A8D" w:rsidRDefault="00070A8D" w:rsidP="00302749">
            <w:pPr>
              <w:pStyle w:val="TAL"/>
            </w:pPr>
            <w:r>
              <w:t>When present, it shall be set as follows:</w:t>
            </w:r>
          </w:p>
          <w:p w14:paraId="73CBE577"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070A8D" w:rsidRDefault="00070A8D" w:rsidP="0030274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070A8D" w:rsidRDefault="00070A8D" w:rsidP="00302749">
            <w:pPr>
              <w:pStyle w:val="TAL"/>
              <w:rPr>
                <w:lang w:eastAsia="zh-CN"/>
              </w:rPr>
            </w:pPr>
            <w:r>
              <w:rPr>
                <w:rFonts w:cs="Arial"/>
                <w:szCs w:val="18"/>
              </w:rPr>
              <w:t>CIOT</w:t>
            </w:r>
          </w:p>
        </w:tc>
      </w:tr>
      <w:tr w:rsidR="00070A8D"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070A8D" w:rsidRDefault="00070A8D" w:rsidP="00302749">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070A8D" w:rsidRDefault="00070A8D" w:rsidP="00302749">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070A8D" w:rsidRDefault="00070A8D" w:rsidP="00302749">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070A8D" w:rsidRDefault="00070A8D" w:rsidP="00302749">
            <w:pPr>
              <w:pStyle w:val="TAL"/>
              <w:rPr>
                <w:rFonts w:cs="Arial"/>
                <w:szCs w:val="18"/>
              </w:rPr>
            </w:pPr>
          </w:p>
          <w:p w14:paraId="555D13AC" w14:textId="77777777" w:rsidR="00070A8D" w:rsidRDefault="00070A8D" w:rsidP="00302749">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070A8D" w:rsidRDefault="00070A8D" w:rsidP="00302749">
            <w:pPr>
              <w:pStyle w:val="TAL"/>
              <w:rPr>
                <w:rFonts w:cs="Arial"/>
                <w:szCs w:val="18"/>
              </w:rPr>
            </w:pPr>
          </w:p>
        </w:tc>
      </w:tr>
      <w:tr w:rsidR="00070A8D"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070A8D" w:rsidRDefault="00070A8D" w:rsidP="0030274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070A8D" w:rsidRDefault="00070A8D" w:rsidP="00302749">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483B1B7" w14:textId="77777777" w:rsidR="00070A8D" w:rsidRDefault="00070A8D" w:rsidP="00302749">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070A8D" w:rsidRDefault="00070A8D" w:rsidP="00302749">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070A8D" w:rsidRDefault="00070A8D" w:rsidP="00302749">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070A8D" w:rsidRDefault="00070A8D" w:rsidP="00302749">
            <w:pPr>
              <w:pStyle w:val="TAL"/>
              <w:rPr>
                <w:rFonts w:cs="Arial"/>
                <w:szCs w:val="18"/>
              </w:rPr>
            </w:pPr>
            <w:r>
              <w:rPr>
                <w:rFonts w:cs="Arial"/>
                <w:szCs w:val="18"/>
              </w:rPr>
              <w:t>DTSSA</w:t>
            </w:r>
          </w:p>
        </w:tc>
      </w:tr>
      <w:tr w:rsidR="00070A8D"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070A8D" w:rsidRDefault="00070A8D" w:rsidP="0030274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070A8D" w:rsidRDefault="00070A8D" w:rsidP="00302749">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073E2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070A8D" w:rsidRDefault="00070A8D" w:rsidP="00302749">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070A8D" w:rsidRDefault="00070A8D" w:rsidP="00302749">
            <w:pPr>
              <w:pStyle w:val="TAL"/>
              <w:rPr>
                <w:rFonts w:cs="Arial"/>
                <w:szCs w:val="18"/>
              </w:rPr>
            </w:pPr>
            <w:r>
              <w:rPr>
                <w:rFonts w:cs="Arial"/>
                <w:szCs w:val="18"/>
              </w:rPr>
              <w:t>DTSSA</w:t>
            </w:r>
          </w:p>
        </w:tc>
      </w:tr>
      <w:tr w:rsidR="00070A8D"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070A8D" w:rsidRDefault="00070A8D" w:rsidP="00302749">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070A8D" w:rsidRDefault="00070A8D" w:rsidP="00302749">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CBD886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070A8D" w:rsidRDefault="00070A8D" w:rsidP="00302749">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070A8D" w:rsidRDefault="00070A8D" w:rsidP="00302749">
            <w:pPr>
              <w:pStyle w:val="TAL"/>
              <w:rPr>
                <w:rFonts w:cs="Arial"/>
                <w:szCs w:val="18"/>
              </w:rPr>
            </w:pPr>
            <w:r>
              <w:rPr>
                <w:rFonts w:cs="Arial"/>
                <w:szCs w:val="18"/>
              </w:rPr>
              <w:t>DCE2ER</w:t>
            </w:r>
          </w:p>
        </w:tc>
      </w:tr>
      <w:tr w:rsidR="00070A8D"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070A8D" w:rsidRDefault="00070A8D" w:rsidP="0030274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3E5E3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070A8D" w:rsidRDefault="00070A8D" w:rsidP="00302749">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070A8D" w:rsidRDefault="00070A8D" w:rsidP="00302749">
            <w:pPr>
              <w:pStyle w:val="TAL"/>
              <w:rPr>
                <w:lang w:eastAsia="zh-CN"/>
              </w:rPr>
            </w:pPr>
          </w:p>
          <w:p w14:paraId="6BC4ED41" w14:textId="77777777" w:rsidR="00070A8D" w:rsidRDefault="00070A8D" w:rsidP="00302749">
            <w:pPr>
              <w:pStyle w:val="TAL"/>
            </w:pPr>
            <w:r>
              <w:t>When present, it shall be set as follows:</w:t>
            </w:r>
          </w:p>
          <w:p w14:paraId="7CCEC594" w14:textId="77777777" w:rsidR="00070A8D" w:rsidRDefault="00070A8D" w:rsidP="00302749">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070A8D" w:rsidRDefault="00070A8D" w:rsidP="00302749">
            <w:pPr>
              <w:pStyle w:val="TAL"/>
              <w:rPr>
                <w:rFonts w:cs="Arial"/>
                <w:szCs w:val="18"/>
              </w:rPr>
            </w:pPr>
          </w:p>
        </w:tc>
      </w:tr>
      <w:tr w:rsidR="00070A8D"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070A8D" w:rsidRDefault="00070A8D" w:rsidP="00302749">
            <w:pPr>
              <w:pStyle w:val="TAL"/>
              <w:rPr>
                <w:lang w:val="en-US"/>
              </w:rPr>
            </w:pPr>
            <w:proofErr w:type="spellStart"/>
            <w:r>
              <w:lastRenderedPageBreak/>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070A8D" w:rsidRDefault="00070A8D" w:rsidP="0030274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1B72D71" w14:textId="77777777" w:rsidR="00070A8D" w:rsidRDefault="00070A8D" w:rsidP="003027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B572E1A"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070A8D" w:rsidRDefault="00070A8D" w:rsidP="00302749">
            <w:pPr>
              <w:pStyle w:val="TAL"/>
              <w:rPr>
                <w:rFonts w:cs="Arial"/>
                <w:szCs w:val="18"/>
              </w:rPr>
            </w:pPr>
          </w:p>
        </w:tc>
      </w:tr>
      <w:tr w:rsidR="00070A8D"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070A8D" w:rsidRDefault="00070A8D" w:rsidP="00302749">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070A8D" w:rsidRDefault="00070A8D" w:rsidP="00302749">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6EE8603" w14:textId="77777777" w:rsidR="00070A8D" w:rsidRDefault="00070A8D" w:rsidP="003027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7981F6B"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070A8D" w:rsidRDefault="00070A8D" w:rsidP="00302749">
            <w:pPr>
              <w:pStyle w:val="TAL"/>
              <w:rPr>
                <w:rFonts w:cs="Arial"/>
                <w:szCs w:val="18"/>
              </w:rPr>
            </w:pPr>
          </w:p>
        </w:tc>
      </w:tr>
      <w:tr w:rsidR="00070A8D"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070A8D" w:rsidRDefault="00070A8D" w:rsidP="00302749">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070A8D" w:rsidRDefault="00070A8D" w:rsidP="00302749">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070A8D" w:rsidRDefault="00070A8D" w:rsidP="00302749">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FAB74B5" w14:textId="77777777" w:rsidR="00070A8D" w:rsidRDefault="00070A8D" w:rsidP="00302749">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070A8D" w:rsidRDefault="00070A8D" w:rsidP="00302749">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7CF8BB9" w14:textId="77777777" w:rsidR="00070A8D" w:rsidRDefault="00070A8D" w:rsidP="00302749">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68D55C6" w14:textId="77777777" w:rsidR="00070A8D" w:rsidRDefault="00070A8D" w:rsidP="00302749">
            <w:pPr>
              <w:pStyle w:val="TAN"/>
              <w:rPr>
                <w:ins w:id="91" w:author="Ericsson - Jones Lu CT4#113" w:date="2022-10-25T12:48:00Z"/>
              </w:rPr>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7205130" w14:textId="2935BFA7" w:rsidR="0025162E" w:rsidRDefault="0025162E" w:rsidP="0025162E">
            <w:pPr>
              <w:pStyle w:val="TAN"/>
              <w:rPr>
                <w:ins w:id="92" w:author="Ericsson - Jones Lu CT4#113" w:date="2022-10-25T12:48:00Z"/>
              </w:rPr>
            </w:pPr>
            <w:ins w:id="93" w:author="Ericsson - Jones Lu CT4#113" w:date="2022-10-25T12:48:00Z">
              <w:r>
                <w:t>NOTE X:</w:t>
              </w:r>
              <w:r>
                <w:tab/>
              </w:r>
            </w:ins>
            <w:ins w:id="94" w:author="Ericsson - Jones Lu CT4#113" w:date="2022-10-25T12:41:00Z">
              <w:r w:rsidR="005C7115">
                <w:t xml:space="preserve">Usage </w:t>
              </w:r>
            </w:ins>
            <w:ins w:id="95" w:author="Ericsson - Jones Lu CT4#113" w:date="2022-10-25T12:48:00Z">
              <w:r w:rsidR="005C7115">
                <w:t xml:space="preserve">of </w:t>
              </w:r>
            </w:ins>
            <w:ins w:id="96" w:author="Ericsson - Jones Lu CT4#113" w:date="2022-10-25T12:41:00Z">
              <w:r w:rsidR="005C7115">
                <w:t xml:space="preserve">Charging ID </w:t>
              </w:r>
            </w:ins>
            <w:ins w:id="97" w:author="Ericsson - Jones Lu CT4#113 Rev1" w:date="2022-11-17T15:46:00Z">
              <w:r w:rsidR="005C7115">
                <w:t xml:space="preserve">with Uint32 value </w:t>
              </w:r>
            </w:ins>
            <w:ins w:id="98" w:author="Ericsson - Jones Lu CT4#113" w:date="2022-10-25T12:41:00Z">
              <w:r w:rsidR="005C7115">
                <w:t xml:space="preserve">for roaming scenarios </w:t>
              </w:r>
            </w:ins>
            <w:ins w:id="99" w:author="Ericsson - Jones Lu CT4#113 PA6" w:date="2022-11-02T14:08:00Z">
              <w:r w:rsidR="005C7115">
                <w:t>may lead to Charging ID collision</w:t>
              </w:r>
            </w:ins>
            <w:ins w:id="100" w:author="Ericsson - Jones Lu CT4#113 Rev1" w:date="2022-11-17T15:46:00Z">
              <w:r w:rsidR="005C7115">
                <w:t xml:space="preserve"> bet</w:t>
              </w:r>
            </w:ins>
            <w:ins w:id="101" w:author="Ericsson - Jones Lu CT4#113 Rev1" w:date="2022-11-17T15:47:00Z">
              <w:r w:rsidR="005C7115">
                <w:t xml:space="preserve">ween </w:t>
              </w:r>
            </w:ins>
            <w:ins w:id="102" w:author="Ericsson - Jones Lu CT4#113 Rev1" w:date="2022-11-17T15:46:00Z">
              <w:r w:rsidR="005C7115">
                <w:t>SMFs</w:t>
              </w:r>
            </w:ins>
            <w:ins w:id="103" w:author="Ericsson - Jones Lu CT4#113" w:date="2022-10-25T12:44:00Z">
              <w:r w:rsidR="005C7115">
                <w:t>.</w:t>
              </w:r>
            </w:ins>
          </w:p>
          <w:p w14:paraId="30300649" w14:textId="10AF77A3" w:rsidR="0025162E" w:rsidRPr="00E575BF" w:rsidRDefault="0025162E" w:rsidP="00302749">
            <w:pPr>
              <w:pStyle w:val="TAN"/>
            </w:pPr>
          </w:p>
        </w:tc>
      </w:tr>
      <w:bookmarkEnd w:id="19"/>
      <w:bookmarkEnd w:id="20"/>
      <w:bookmarkEnd w:id="21"/>
      <w:bookmarkEnd w:id="22"/>
      <w:bookmarkEnd w:id="23"/>
      <w:bookmarkEnd w:id="24"/>
      <w:bookmarkEnd w:id="25"/>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36D26D" w14:textId="77777777" w:rsidR="008C5F90" w:rsidRDefault="008C5F90" w:rsidP="008C5F90">
      <w:pPr>
        <w:pStyle w:val="Heading5"/>
      </w:pPr>
      <w:bookmarkStart w:id="104" w:name="_Toc25073940"/>
      <w:bookmarkStart w:id="105" w:name="_Toc34063123"/>
      <w:bookmarkStart w:id="106" w:name="_Toc43120100"/>
      <w:bookmarkStart w:id="107" w:name="_Toc49768155"/>
      <w:bookmarkStart w:id="108" w:name="_Toc56434328"/>
      <w:bookmarkStart w:id="109" w:name="_Toc114760596"/>
      <w:bookmarkStart w:id="110" w:name="_Toc114760623"/>
      <w:bookmarkStart w:id="111" w:name="_Toc25073967"/>
      <w:bookmarkStart w:id="112" w:name="_Toc34063150"/>
      <w:bookmarkStart w:id="113" w:name="_Toc43120127"/>
      <w:bookmarkStart w:id="114" w:name="_Toc49768182"/>
      <w:bookmarkStart w:id="115" w:name="_Toc56434355"/>
      <w:bookmarkStart w:id="116" w:name="_Toc106609084"/>
      <w:bookmarkStart w:id="117" w:name="_Toc114756032"/>
      <w:r>
        <w:lastRenderedPageBreak/>
        <w:t>6.1.6.2.12</w:t>
      </w:r>
      <w:r>
        <w:tab/>
        <w:t xml:space="preserve">Type: </w:t>
      </w:r>
      <w:proofErr w:type="spellStart"/>
      <w:r>
        <w:t>HsmfUpdatedData</w:t>
      </w:r>
      <w:bookmarkEnd w:id="104"/>
      <w:bookmarkEnd w:id="105"/>
      <w:bookmarkEnd w:id="106"/>
      <w:bookmarkEnd w:id="107"/>
      <w:bookmarkEnd w:id="108"/>
      <w:bookmarkEnd w:id="109"/>
      <w:proofErr w:type="spellEnd"/>
    </w:p>
    <w:p w14:paraId="6E33874C" w14:textId="77777777" w:rsidR="008C5F90" w:rsidRDefault="008C5F90" w:rsidP="008C5F90">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C5F90" w:rsidRPr="00FD48E5" w14:paraId="63A637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DA576F" w14:textId="77777777" w:rsidR="008C5F90" w:rsidRDefault="008C5F90" w:rsidP="00E0676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591BA8" w14:textId="77777777" w:rsidR="008C5F90" w:rsidRDefault="008C5F90"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D86F02B" w14:textId="77777777" w:rsidR="008C5F90" w:rsidRPr="007277D4" w:rsidRDefault="008C5F90"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B8904A" w14:textId="77777777" w:rsidR="008C5F90" w:rsidRDefault="008C5F90"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F844BA8" w14:textId="77777777" w:rsidR="008C5F90" w:rsidRDefault="008C5F90"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77813" w14:textId="77777777" w:rsidR="008C5F90" w:rsidRDefault="008C5F90" w:rsidP="00E06762">
            <w:pPr>
              <w:pStyle w:val="TAH"/>
              <w:rPr>
                <w:rFonts w:cs="Arial"/>
                <w:szCs w:val="18"/>
              </w:rPr>
            </w:pPr>
            <w:r>
              <w:rPr>
                <w:rFonts w:cs="Arial"/>
                <w:szCs w:val="18"/>
              </w:rPr>
              <w:t>Applicability</w:t>
            </w:r>
          </w:p>
        </w:tc>
      </w:tr>
      <w:tr w:rsidR="008C5F90" w:rsidRPr="00FD48E5" w14:paraId="5C871EB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9D0E93" w14:textId="77777777" w:rsidR="008C5F90" w:rsidRDefault="008C5F90"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64522B2" w14:textId="77777777" w:rsidR="008C5F90" w:rsidRDefault="008C5F90" w:rsidP="00E0676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55510C43"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03B16"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F77F2E" w14:textId="77777777" w:rsidR="008C5F90" w:rsidRDefault="008C5F90"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AD6C66D" w14:textId="77777777" w:rsidR="008C5F90" w:rsidRDefault="008C5F90" w:rsidP="00E06762">
            <w:pPr>
              <w:pStyle w:val="TAC"/>
            </w:pPr>
          </w:p>
        </w:tc>
      </w:tr>
      <w:tr w:rsidR="008C5F90" w:rsidRPr="00FD48E5" w14:paraId="4725A34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6B20129" w14:textId="77777777" w:rsidR="008C5F90" w:rsidRDefault="008C5F90"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E361F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31A23B"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29B46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AE71B" w14:textId="77777777" w:rsidR="008C5F90" w:rsidRDefault="008C5F90"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80AACF" w14:textId="77777777" w:rsidR="008C5F90" w:rsidRDefault="008C5F90" w:rsidP="00E06762">
            <w:pPr>
              <w:pStyle w:val="TAC"/>
            </w:pPr>
            <w:r>
              <w:t>DTSSA</w:t>
            </w:r>
          </w:p>
        </w:tc>
      </w:tr>
      <w:tr w:rsidR="008C5F90" w:rsidRPr="00FD48E5" w14:paraId="604CD32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F615EE" w14:textId="77777777" w:rsidR="008C5F90" w:rsidRDefault="008C5F90"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0B4048E"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51FA529"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A0FED1D"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083580"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5F91950" w14:textId="77777777" w:rsidR="008C5F90" w:rsidRDefault="008C5F90" w:rsidP="00E06762">
            <w:pPr>
              <w:pStyle w:val="TAC"/>
            </w:pPr>
            <w:r>
              <w:t>DTSSA</w:t>
            </w:r>
          </w:p>
        </w:tc>
      </w:tr>
      <w:tr w:rsidR="008C5F90" w:rsidRPr="00FD48E5" w14:paraId="33F7BF1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E4E3944" w14:textId="77777777" w:rsidR="008C5F90" w:rsidRDefault="008C5F90"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9F7D05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2FFEC46"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8176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4628A1"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0915F0A" w14:textId="77777777" w:rsidR="008C5F90" w:rsidRDefault="008C5F90" w:rsidP="00E06762">
            <w:pPr>
              <w:pStyle w:val="TAC"/>
            </w:pPr>
            <w:r>
              <w:t>DTSSA</w:t>
            </w:r>
          </w:p>
        </w:tc>
      </w:tr>
      <w:tr w:rsidR="008C5F90" w:rsidRPr="00FD48E5" w14:paraId="3DC3A3C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1253" w14:textId="77777777" w:rsidR="008C5F90" w:rsidRDefault="008C5F90" w:rsidP="00E0676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20AAD7BD" w14:textId="77777777" w:rsidR="008C5F90" w:rsidRDefault="008C5F90" w:rsidP="00E0676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523427A"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33D6" w14:textId="77777777" w:rsidR="008C5F90" w:rsidRDefault="008C5F90" w:rsidP="00E0676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366379B3" w14:textId="77777777" w:rsidR="008C5F90" w:rsidRPr="00636029" w:rsidRDefault="008C5F90" w:rsidP="00E0676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140A384" w14:textId="77777777" w:rsidR="008C5F90" w:rsidRPr="00644735" w:rsidRDefault="008C5F90" w:rsidP="00E0676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7CDD07A" w14:textId="77777777" w:rsidR="008C5F90" w:rsidRDefault="008C5F90" w:rsidP="00E06762">
            <w:pPr>
              <w:pStyle w:val="TAC"/>
            </w:pPr>
            <w:r w:rsidRPr="00955364">
              <w:t>DTSSA</w:t>
            </w:r>
          </w:p>
        </w:tc>
      </w:tr>
      <w:tr w:rsidR="008C5F90" w:rsidRPr="00FD48E5" w14:paraId="28B6D78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56EB966" w14:textId="77777777" w:rsidR="008C5F90" w:rsidRPr="00955364" w:rsidRDefault="008C5F90" w:rsidP="00E0676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53CB490F" w14:textId="77777777" w:rsidR="008C5F90" w:rsidRDefault="008C5F90" w:rsidP="00E0676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BE9778"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5BA5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689D2EC" w14:textId="77777777" w:rsidR="008C5F90" w:rsidRPr="00636029" w:rsidRDefault="008C5F90" w:rsidP="00E0676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06DA099" w14:textId="77777777" w:rsidR="008C5F90" w:rsidRPr="00955364" w:rsidRDefault="008C5F90" w:rsidP="00E06762">
            <w:pPr>
              <w:pStyle w:val="TAC"/>
            </w:pPr>
          </w:p>
        </w:tc>
      </w:tr>
      <w:tr w:rsidR="008C5F90" w:rsidRPr="00FD48E5" w14:paraId="7B6049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778754" w14:textId="77777777" w:rsidR="008C5F90" w:rsidRDefault="008C5F90" w:rsidP="00E0676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98F4BDA" w14:textId="77777777" w:rsidR="008C5F90" w:rsidRDefault="008C5F90" w:rsidP="00E0676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95DB5BA"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157A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5C1BD3" w14:textId="77777777" w:rsidR="008C5F90" w:rsidRDefault="008C5F90" w:rsidP="00E0676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FA4410D" w14:textId="77777777" w:rsidR="008C5F90" w:rsidRPr="00955364" w:rsidRDefault="008C5F90" w:rsidP="00E06762">
            <w:pPr>
              <w:pStyle w:val="TAC"/>
            </w:pPr>
          </w:p>
        </w:tc>
      </w:tr>
      <w:tr w:rsidR="008C5F90" w:rsidRPr="00FD48E5" w14:paraId="59F2FC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7F32235" w14:textId="77777777" w:rsidR="008C5F90" w:rsidRDefault="008C5F90" w:rsidP="00E0676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5741FB4" w14:textId="77777777" w:rsidR="008C5F90" w:rsidRDefault="008C5F90" w:rsidP="00E0676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52F0E4B4"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829C96"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3BE2678" w14:textId="77777777" w:rsidR="008C5F90" w:rsidRDefault="008C5F90" w:rsidP="00E06762">
            <w:pPr>
              <w:pStyle w:val="TAL"/>
              <w:rPr>
                <w:noProof/>
                <w:lang w:val="en-US"/>
              </w:rPr>
            </w:pPr>
            <w:r>
              <w:rPr>
                <w:rFonts w:cs="Arial"/>
                <w:szCs w:val="18"/>
              </w:rPr>
              <w:t xml:space="preserve">When present, this IE shall contain the Home provided Charging ID (see </w:t>
            </w:r>
            <w:r>
              <w:rPr>
                <w:noProof/>
                <w:lang w:val="en-US"/>
              </w:rPr>
              <w:t>3GPP TS 32.255 [25]).</w:t>
            </w:r>
          </w:p>
          <w:p w14:paraId="5AD87F49" w14:textId="77777777" w:rsidR="005723D1" w:rsidRDefault="008C5F90" w:rsidP="00E06762">
            <w:pPr>
              <w:pStyle w:val="TAL"/>
              <w:rPr>
                <w:ins w:id="118" w:author="Ericsson - Jones Lu CT4#113 PA6" w:date="2022-11-02T14:39:00Z"/>
                <w:noProof/>
                <w:lang w:val="en-US"/>
              </w:rPr>
            </w:pPr>
            <w:r>
              <w:rPr>
                <w:noProof/>
                <w:lang w:val="en-US"/>
              </w:rPr>
              <w:t>This IE shall be present during a HPLMN to VPLMN mobility of a PDU session with I-SMF in HPLMN.</w:t>
            </w:r>
          </w:p>
          <w:p w14:paraId="6853D33E" w14:textId="77777777" w:rsidR="005723D1" w:rsidRDefault="005723D1" w:rsidP="00E06762">
            <w:pPr>
              <w:pStyle w:val="TAL"/>
              <w:rPr>
                <w:ins w:id="119" w:author="Ericsson - Jones Lu CT4#113 PA6" w:date="2022-11-02T14:39:00Z"/>
                <w:noProof/>
                <w:lang w:val="en-US"/>
              </w:rPr>
            </w:pPr>
          </w:p>
          <w:p w14:paraId="2CC6F1BC" w14:textId="77777777" w:rsidR="005B1504" w:rsidRDefault="005B1504" w:rsidP="005B1504">
            <w:pPr>
              <w:pStyle w:val="TAL"/>
              <w:rPr>
                <w:ins w:id="120" w:author="Ericsson - Jones Lu CT4#113" w:date="2022-10-20T16:57:00Z"/>
                <w:rFonts w:cs="Arial"/>
                <w:szCs w:val="18"/>
              </w:rPr>
            </w:pPr>
            <w:ins w:id="121" w:author="Ericsson - Jones Lu CT4#113" w:date="2022-10-20T16:57:00Z">
              <w:r>
                <w:rPr>
                  <w:noProof/>
                  <w:lang w:val="en-US"/>
                </w:rPr>
                <w:t>The string shall encode the Char</w:t>
              </w:r>
            </w:ins>
            <w:ins w:id="122" w:author="Ericsson - Jones Lu CT4#113 Rev1" w:date="2022-11-17T15:45:00Z">
              <w:r>
                <w:rPr>
                  <w:noProof/>
                  <w:lang w:val="en-US"/>
                </w:rPr>
                <w:t>g</w:t>
              </w:r>
            </w:ins>
            <w:ins w:id="123" w:author="Ericsson - Jones Lu CT4#113" w:date="2022-10-20T16:57:00Z">
              <w:r>
                <w:rPr>
                  <w:noProof/>
                  <w:lang w:val="en-US"/>
                </w:rPr>
                <w:t>ing ID (32-bit unsigned integer value</w:t>
              </w:r>
            </w:ins>
            <w:ins w:id="124" w:author="Ericsson - Jones Lu CT4#113 PA6" w:date="2022-11-02T14:13:00Z">
              <w:r>
                <w:rPr>
                  <w:noProof/>
                  <w:lang w:val="en-US"/>
                </w:rPr>
                <w:t>, with maximum value "</w:t>
              </w:r>
              <w:r w:rsidRPr="003B1302">
                <w:rPr>
                  <w:rFonts w:cs="Arial"/>
                  <w:szCs w:val="18"/>
                </w:rPr>
                <w:t>4294967295</w:t>
              </w:r>
              <w:r>
                <w:rPr>
                  <w:noProof/>
                  <w:lang w:val="en-US"/>
                </w:rPr>
                <w:t>"</w:t>
              </w:r>
            </w:ins>
            <w:ins w:id="125" w:author="Ericsson - Jones Lu CT4#113" w:date="2022-10-20T16:57:00Z">
              <w:r>
                <w:rPr>
                  <w:noProof/>
                  <w:lang w:val="en-US"/>
                </w:rPr>
                <w:t xml:space="preserve">) in </w:t>
              </w:r>
            </w:ins>
            <w:ins w:id="126" w:author="Ericsson - Jones Lu CT4#113 PA3" w:date="2022-11-02T13:02:00Z">
              <w:r>
                <w:rPr>
                  <w:rFonts w:cs="Arial"/>
                  <w:szCs w:val="18"/>
                </w:rPr>
                <w:t xml:space="preserve">decimal </w:t>
              </w:r>
            </w:ins>
            <w:ins w:id="127" w:author="Ericsson - Jones Lu CT4#113" w:date="2022-10-20T16:57:00Z">
              <w:r>
                <w:rPr>
                  <w:rFonts w:cs="Arial"/>
                  <w:szCs w:val="18"/>
                </w:rPr>
                <w:t>representation.</w:t>
              </w:r>
            </w:ins>
          </w:p>
          <w:p w14:paraId="673482A6" w14:textId="77777777" w:rsidR="005B1504" w:rsidRDefault="005B1504" w:rsidP="005B1504">
            <w:pPr>
              <w:pStyle w:val="TAL"/>
              <w:rPr>
                <w:ins w:id="128" w:author="Ericsson - Jones Lu CT4#113" w:date="2022-10-20T16:57:00Z"/>
                <w:rFonts w:cs="Arial"/>
                <w:szCs w:val="18"/>
              </w:rPr>
            </w:pPr>
          </w:p>
          <w:p w14:paraId="5B756E71" w14:textId="77777777" w:rsidR="00B55D62" w:rsidRDefault="00B55D62" w:rsidP="00B55D62">
            <w:pPr>
              <w:pStyle w:val="TAL"/>
              <w:rPr>
                <w:ins w:id="129" w:author="Ericsson - Jones Lu CT4#113" w:date="2022-10-20T16:57:00Z"/>
                <w:noProof/>
                <w:lang w:val="en-US"/>
              </w:rPr>
            </w:pPr>
            <w:ins w:id="130" w:author="Ericsson - Jones Lu CT4#113 Rev1" w:date="2022-11-17T16:14:00Z">
              <w:r>
                <w:rPr>
                  <w:rFonts w:cs="Arial"/>
                  <w:szCs w:val="18"/>
                </w:rPr>
                <w:t>P</w:t>
              </w:r>
            </w:ins>
            <w:ins w:id="131" w:author="Ericsson - Jones Lu CT4#113" w:date="2022-10-20T16:57:00Z">
              <w:r>
                <w:rPr>
                  <w:rFonts w:cs="Arial"/>
                  <w:szCs w:val="18"/>
                </w:rPr>
                <w:t xml:space="preserve">attern: </w:t>
              </w:r>
            </w:ins>
            <w:ins w:id="132" w:author="Ericsson - Jones Lu CT4#113 Rev1" w:date="2022-11-17T16:14:00Z">
              <w:r>
                <w:rPr>
                  <w:rFonts w:cs="Arial"/>
                  <w:szCs w:val="18"/>
                </w:rPr>
                <w:t>'</w:t>
              </w:r>
            </w:ins>
            <w:ins w:id="133" w:author="Ericsson - Jones Lu CT4#113 PA3" w:date="2022-11-02T13:15:00Z">
              <w:r w:rsidRPr="00B90188">
                <w:rPr>
                  <w:rFonts w:cs="Arial"/>
                  <w:szCs w:val="18"/>
                </w:rPr>
                <w:t>^</w:t>
              </w:r>
            </w:ins>
            <w:ins w:id="134" w:author="Ericsson - Jones Lu Rev2" w:date="2022-11-23T13:56:00Z">
              <w:r>
                <w:rPr>
                  <w:rFonts w:cs="Arial"/>
                  <w:szCs w:val="18"/>
                </w:rPr>
                <w:t>(</w:t>
              </w:r>
            </w:ins>
            <w:ins w:id="135" w:author="Ericsson - Jones Lu CT4#113 PA3" w:date="2022-11-02T13:15:00Z">
              <w:r w:rsidRPr="00B90188">
                <w:rPr>
                  <w:rFonts w:cs="Arial"/>
                  <w:szCs w:val="18"/>
                </w:rPr>
                <w:t>0|([1-9]{1}[0-9]{0,9})</w:t>
              </w:r>
            </w:ins>
            <w:ins w:id="136" w:author="Ericsson - Jones Lu Rev2" w:date="2022-11-23T13:56:00Z">
              <w:r>
                <w:rPr>
                  <w:rFonts w:cs="Arial"/>
                  <w:szCs w:val="18"/>
                </w:rPr>
                <w:t>)</w:t>
              </w:r>
            </w:ins>
            <w:ins w:id="137" w:author="Ericsson - Jones Lu CT4#113 PA3" w:date="2022-11-02T13:15:00Z">
              <w:r w:rsidRPr="00B90188">
                <w:rPr>
                  <w:rFonts w:cs="Arial"/>
                  <w:szCs w:val="18"/>
                </w:rPr>
                <w:t>$</w:t>
              </w:r>
            </w:ins>
            <w:ins w:id="138" w:author="Ericsson - Jones Lu CT4#113 Rev1" w:date="2022-11-17T16:14:00Z">
              <w:r>
                <w:rPr>
                  <w:rFonts w:cs="Arial"/>
                  <w:szCs w:val="18"/>
                </w:rPr>
                <w:t>'</w:t>
              </w:r>
            </w:ins>
          </w:p>
          <w:p w14:paraId="6856653A" w14:textId="77777777" w:rsidR="005723D1" w:rsidRDefault="005723D1" w:rsidP="005723D1">
            <w:pPr>
              <w:pStyle w:val="TAL"/>
              <w:rPr>
                <w:ins w:id="139" w:author="Ericsson - Jones Lu CT4#113 PA6" w:date="2022-11-02T14:39:00Z"/>
                <w:noProof/>
                <w:lang w:val="en-US"/>
              </w:rPr>
            </w:pPr>
          </w:p>
          <w:p w14:paraId="60D6ACB9" w14:textId="54B22DDA" w:rsidR="008C5F90" w:rsidRDefault="008C5F90" w:rsidP="005723D1">
            <w:pPr>
              <w:pStyle w:val="TAL"/>
              <w:rPr>
                <w:rFonts w:cs="Arial"/>
                <w:szCs w:val="18"/>
              </w:rPr>
            </w:pPr>
            <w:r>
              <w:rPr>
                <w:noProof/>
                <w:lang w:val="en-US"/>
              </w:rPr>
              <w:t xml:space="preserve"> (NOTE 3</w:t>
            </w:r>
            <w:ins w:id="140" w:author="Ericsson - Jones Lu CT4#113 PA6" w:date="2022-11-02T14:39:00Z">
              <w:r w:rsidR="005723D1">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26AD1B09" w14:textId="77777777" w:rsidR="008C5F90" w:rsidRPr="00955364" w:rsidRDefault="008C5F90" w:rsidP="00E06762">
            <w:pPr>
              <w:pStyle w:val="TAC"/>
            </w:pPr>
            <w:r>
              <w:rPr>
                <w:rFonts w:hint="eastAsia"/>
                <w:lang w:eastAsia="zh-CN"/>
              </w:rPr>
              <w:t>D</w:t>
            </w:r>
            <w:r>
              <w:rPr>
                <w:lang w:eastAsia="zh-CN"/>
              </w:rPr>
              <w:t>TSSA</w:t>
            </w:r>
          </w:p>
        </w:tc>
      </w:tr>
      <w:tr w:rsidR="008C5F90" w:rsidRPr="00FD48E5" w14:paraId="480215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9C767CD" w14:textId="77777777" w:rsidR="008C5F90" w:rsidRDefault="008C5F90" w:rsidP="00E0676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1E60747" w14:textId="77777777" w:rsidR="008C5F90" w:rsidRDefault="008C5F90" w:rsidP="00E0676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0B2068A"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1842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275921" w14:textId="77777777" w:rsidR="008C5F90" w:rsidRDefault="008C5F90" w:rsidP="00E0676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933C8D" w14:textId="77777777" w:rsidR="008C5F90" w:rsidRDefault="008C5F90" w:rsidP="00E06762">
            <w:pPr>
              <w:pStyle w:val="TAL"/>
              <w:rPr>
                <w:rFonts w:cs="Arial"/>
                <w:szCs w:val="18"/>
              </w:rPr>
            </w:pPr>
          </w:p>
          <w:p w14:paraId="3086C6D7" w14:textId="77777777" w:rsidR="008C5F90" w:rsidRDefault="008C5F90" w:rsidP="00E06762">
            <w:pPr>
              <w:pStyle w:val="TAL"/>
              <w:rPr>
                <w:rFonts w:cs="Arial"/>
                <w:szCs w:val="18"/>
              </w:rPr>
            </w:pPr>
            <w:r>
              <w:rPr>
                <w:rFonts w:cs="Arial"/>
                <w:szCs w:val="18"/>
              </w:rPr>
              <w:t>When present, it shall be set as follows:</w:t>
            </w:r>
          </w:p>
          <w:p w14:paraId="3D86E2DF" w14:textId="77777777" w:rsidR="008C5F90" w:rsidRDefault="008C5F90" w:rsidP="00E06762">
            <w:pPr>
              <w:pStyle w:val="TAL"/>
              <w:rPr>
                <w:rFonts w:cs="Arial"/>
                <w:szCs w:val="18"/>
              </w:rPr>
            </w:pPr>
          </w:p>
          <w:p w14:paraId="7ABA6AC3" w14:textId="77777777" w:rsidR="008C5F90" w:rsidRDefault="008C5F90" w:rsidP="00E0676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9EAE4E" w14:textId="77777777" w:rsidR="008C5F90" w:rsidRDefault="008C5F90" w:rsidP="00E0676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4E91BCBA" w14:textId="77777777" w:rsidR="008C5F90" w:rsidRPr="00955364" w:rsidRDefault="008C5F90" w:rsidP="00E06762">
            <w:pPr>
              <w:pStyle w:val="TAC"/>
            </w:pPr>
            <w:r>
              <w:rPr>
                <w:lang w:eastAsia="zh-CN"/>
              </w:rPr>
              <w:t>DTSSA</w:t>
            </w:r>
          </w:p>
        </w:tc>
      </w:tr>
      <w:tr w:rsidR="008C5F90" w:rsidRPr="00FD48E5" w14:paraId="4A04870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11A23D" w14:textId="77777777" w:rsidR="008C5F90" w:rsidRDefault="008C5F90" w:rsidP="00E06762">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689BB27" w14:textId="77777777" w:rsidR="008C5F90" w:rsidRDefault="008C5F90" w:rsidP="00E0676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0CDD9B77"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A1E4F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D9D589" w14:textId="77777777" w:rsidR="008C5F90" w:rsidRDefault="008C5F90" w:rsidP="00E0676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4E1C1A3" w14:textId="77777777" w:rsidR="008C5F90" w:rsidRDefault="008C5F90" w:rsidP="00E06762">
            <w:pPr>
              <w:pStyle w:val="TAL"/>
              <w:rPr>
                <w:rFonts w:cs="Arial"/>
                <w:szCs w:val="18"/>
              </w:rPr>
            </w:pPr>
            <w:r>
              <w:rPr>
                <w:rFonts w:cs="Arial"/>
                <w:szCs w:val="18"/>
              </w:rPr>
              <w:t>When present, this IE shall indicate the security policy for integrity protection and encryption for the user plane of the PDU session.</w:t>
            </w:r>
          </w:p>
          <w:p w14:paraId="33CE4E07" w14:textId="77777777" w:rsidR="008C5F90" w:rsidRDefault="008C5F90" w:rsidP="00E06762">
            <w:pPr>
              <w:pStyle w:val="TAL"/>
              <w:rPr>
                <w:rFonts w:cs="Arial"/>
                <w:szCs w:val="18"/>
              </w:rPr>
            </w:pPr>
          </w:p>
          <w:p w14:paraId="0C9424C8" w14:textId="77777777" w:rsidR="008C5F90" w:rsidRDefault="008C5F90" w:rsidP="00E0676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2A53D603" w14:textId="77777777" w:rsidR="008C5F90" w:rsidRDefault="008C5F90" w:rsidP="00E06762">
            <w:pPr>
              <w:pStyle w:val="TAL"/>
              <w:rPr>
                <w:rFonts w:cs="Arial"/>
                <w:szCs w:val="18"/>
              </w:rPr>
            </w:pPr>
          </w:p>
          <w:p w14:paraId="6D460442" w14:textId="77777777" w:rsidR="008C5F90" w:rsidRDefault="008C5F90" w:rsidP="00E0676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21E49A5" w14:textId="77777777" w:rsidR="008C5F90" w:rsidRDefault="008C5F90" w:rsidP="00E06762">
            <w:pPr>
              <w:pStyle w:val="TAL"/>
              <w:rPr>
                <w:rFonts w:cs="Arial"/>
                <w:szCs w:val="18"/>
              </w:rPr>
            </w:pPr>
          </w:p>
          <w:p w14:paraId="4EFC078C" w14:textId="77777777" w:rsidR="008C5F90" w:rsidRDefault="008C5F90" w:rsidP="00E0676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5BA6013" w14:textId="77777777" w:rsidR="008C5F90" w:rsidRDefault="008C5F90" w:rsidP="00E06762">
            <w:pPr>
              <w:pStyle w:val="TAC"/>
              <w:rPr>
                <w:lang w:eastAsia="zh-CN"/>
              </w:rPr>
            </w:pPr>
          </w:p>
        </w:tc>
      </w:tr>
      <w:tr w:rsidR="008C5F90" w:rsidRPr="00FD48E5" w14:paraId="5A343149"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ABDE8DF" w14:textId="77777777" w:rsidR="008C5F90" w:rsidRDefault="008C5F90" w:rsidP="00E0676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29B831C" w14:textId="77777777" w:rsidR="008C5F90" w:rsidRDefault="008C5F90" w:rsidP="00E0676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3301A9AE"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D75040"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2E9180" w14:textId="77777777" w:rsidR="008C5F90" w:rsidRDefault="008C5F90" w:rsidP="00E0676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190A4B5" w14:textId="77777777" w:rsidR="008C5F90" w:rsidRDefault="008C5F90" w:rsidP="00E06762">
            <w:pPr>
              <w:pStyle w:val="TAL"/>
              <w:rPr>
                <w:rFonts w:cs="Arial"/>
                <w:szCs w:val="18"/>
              </w:rPr>
            </w:pPr>
            <w:r>
              <w:rPr>
                <w:rFonts w:cs="Arial"/>
                <w:szCs w:val="18"/>
              </w:rPr>
              <w:t>When present, it shall indicate the maximum integrity protected data rate supported by the UE for uplink.</w:t>
            </w:r>
          </w:p>
          <w:p w14:paraId="650B78FC"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42D5576" w14:textId="77777777" w:rsidR="008C5F90" w:rsidRDefault="008C5F90" w:rsidP="00E06762">
            <w:pPr>
              <w:pStyle w:val="TAC"/>
              <w:rPr>
                <w:lang w:eastAsia="zh-CN"/>
              </w:rPr>
            </w:pPr>
          </w:p>
        </w:tc>
      </w:tr>
      <w:tr w:rsidR="008C5F90" w:rsidRPr="00FD48E5" w14:paraId="0BBDA6D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F5397CF" w14:textId="77777777" w:rsidR="008C5F90" w:rsidRDefault="008C5F90" w:rsidP="00E0676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4F3B551" w14:textId="77777777" w:rsidR="008C5F90" w:rsidRDefault="008C5F90" w:rsidP="00E0676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47FCB73" w14:textId="77777777" w:rsidR="008C5F90" w:rsidRDefault="008C5F90" w:rsidP="00E0676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CF19D" w14:textId="77777777" w:rsidR="008C5F90" w:rsidRDefault="008C5F90" w:rsidP="00E0676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6BDF12C" w14:textId="77777777" w:rsidR="008C5F90" w:rsidRDefault="008C5F90" w:rsidP="00E0676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FD9F65C" w14:textId="77777777" w:rsidR="008C5F90" w:rsidRDefault="008C5F90" w:rsidP="00E06762">
            <w:pPr>
              <w:pStyle w:val="TAL"/>
              <w:rPr>
                <w:rFonts w:cs="Arial"/>
                <w:szCs w:val="18"/>
              </w:rPr>
            </w:pPr>
            <w:r>
              <w:rPr>
                <w:rFonts w:cs="Arial"/>
                <w:szCs w:val="18"/>
              </w:rPr>
              <w:t>When present, it shall indicate the maximum integrity protected data rate supported by the UE for downlink.</w:t>
            </w:r>
          </w:p>
          <w:p w14:paraId="57CCE4F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A77A9E5" w14:textId="77777777" w:rsidR="008C5F90" w:rsidRDefault="008C5F90" w:rsidP="00E06762">
            <w:pPr>
              <w:pStyle w:val="TAC"/>
              <w:rPr>
                <w:lang w:eastAsia="zh-CN"/>
              </w:rPr>
            </w:pPr>
          </w:p>
        </w:tc>
      </w:tr>
      <w:tr w:rsidR="008C5F90" w:rsidRPr="00FD48E5" w14:paraId="0A8D39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5B52D44" w14:textId="77777777" w:rsidR="008C5F90" w:rsidRDefault="008C5F90" w:rsidP="00E0676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9649EB" w14:textId="77777777" w:rsidR="008C5F90" w:rsidRDefault="008C5F90" w:rsidP="00E0676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A9E8966"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09DD6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7F9FF8" w14:textId="77777777" w:rsidR="008C5F90" w:rsidRDefault="008C5F90" w:rsidP="00E06762">
            <w:pPr>
              <w:pStyle w:val="TAL"/>
            </w:pPr>
            <w:r>
              <w:rPr>
                <w:rFonts w:cs="Arial"/>
                <w:szCs w:val="18"/>
              </w:rPr>
              <w:t xml:space="preserve">This IE shall be present during a handover between </w:t>
            </w:r>
            <w:r>
              <w:t>3GPP and non-3GPP accesses.</w:t>
            </w:r>
          </w:p>
          <w:p w14:paraId="3328C7FC" w14:textId="77777777" w:rsidR="008C5F90" w:rsidRDefault="008C5F90" w:rsidP="00E06762">
            <w:pPr>
              <w:pStyle w:val="TAL"/>
              <w:rPr>
                <w:rFonts w:cs="Arial"/>
                <w:szCs w:val="18"/>
              </w:rPr>
            </w:pPr>
            <w:r>
              <w:t xml:space="preserve">When present, it shall </w:t>
            </w:r>
            <w:r>
              <w:rPr>
                <w:rFonts w:cs="Arial"/>
                <w:szCs w:val="18"/>
              </w:rPr>
              <w:t>contain the set of QoS flow(s) to establish for the PDU session for the target access type.</w:t>
            </w:r>
          </w:p>
          <w:p w14:paraId="3E8CCEB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AE1FBFF" w14:textId="77777777" w:rsidR="008C5F90" w:rsidRDefault="008C5F90" w:rsidP="00E06762">
            <w:pPr>
              <w:pStyle w:val="TAC"/>
              <w:rPr>
                <w:lang w:eastAsia="zh-CN"/>
              </w:rPr>
            </w:pPr>
          </w:p>
        </w:tc>
      </w:tr>
      <w:tr w:rsidR="008C5F90" w:rsidRPr="00FD48E5" w14:paraId="3C1C98E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6D4A7FC" w14:textId="77777777" w:rsidR="008C5F90" w:rsidRDefault="008C5F90" w:rsidP="00E0676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73D4CF6" w14:textId="77777777" w:rsidR="008C5F90" w:rsidRDefault="008C5F90" w:rsidP="00E0676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55BE27BF"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07B4E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B519E6" w14:textId="77777777" w:rsidR="008C5F90" w:rsidRDefault="008C5F90" w:rsidP="00E06762">
            <w:pPr>
              <w:pStyle w:val="TAL"/>
            </w:pPr>
            <w:r>
              <w:rPr>
                <w:rFonts w:cs="Arial"/>
                <w:szCs w:val="18"/>
              </w:rPr>
              <w:t xml:space="preserve">This IE shall be present during a handover between </w:t>
            </w:r>
            <w:r>
              <w:t>3GPP and non-3GPP accesses.</w:t>
            </w:r>
          </w:p>
          <w:p w14:paraId="4BAF8E1B" w14:textId="77777777" w:rsidR="008C5F90" w:rsidRDefault="008C5F90" w:rsidP="00E06762">
            <w:pPr>
              <w:pStyle w:val="TAL"/>
              <w:rPr>
                <w:rFonts w:cs="Arial"/>
                <w:szCs w:val="18"/>
              </w:rPr>
            </w:pPr>
            <w:r>
              <w:rPr>
                <w:rFonts w:cs="Arial"/>
                <w:szCs w:val="18"/>
              </w:rPr>
              <w:t>When present, this IE shall contain the Session AMBR authorized for the PDU session for the target access type.</w:t>
            </w:r>
          </w:p>
          <w:p w14:paraId="28EB7DE6"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D499D18" w14:textId="77777777" w:rsidR="008C5F90" w:rsidRDefault="008C5F90" w:rsidP="00E06762">
            <w:pPr>
              <w:pStyle w:val="TAC"/>
              <w:rPr>
                <w:lang w:eastAsia="zh-CN"/>
              </w:rPr>
            </w:pPr>
          </w:p>
        </w:tc>
      </w:tr>
      <w:tr w:rsidR="008C5F90" w:rsidRPr="00FD48E5" w14:paraId="549FA3B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023BC00" w14:textId="77777777" w:rsidR="008C5F90" w:rsidRDefault="008C5F90" w:rsidP="00E0676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F02829" w14:textId="77777777" w:rsidR="008C5F90" w:rsidRDefault="008C5F90" w:rsidP="00E0676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494196C5"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1D04A"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E0A716" w14:textId="77777777" w:rsidR="008C5F90" w:rsidRDefault="008C5F90" w:rsidP="00E0676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476C8BE" w14:textId="77777777" w:rsidR="008C5F90" w:rsidRDefault="008C5F90" w:rsidP="00E06762">
            <w:pPr>
              <w:pStyle w:val="TAL"/>
              <w:rPr>
                <w:rFonts w:cs="Arial"/>
                <w:szCs w:val="18"/>
              </w:rPr>
            </w:pPr>
            <w:r>
              <w:rPr>
                <w:rFonts w:cs="Arial"/>
                <w:szCs w:val="18"/>
              </w:rPr>
              <w:t>(NOTE 1)</w:t>
            </w:r>
          </w:p>
          <w:p w14:paraId="2BFFDB05" w14:textId="77777777" w:rsidR="008C5F90" w:rsidRDefault="008C5F90" w:rsidP="00E06762">
            <w:pPr>
              <w:pStyle w:val="TAL"/>
              <w:rPr>
                <w:rFonts w:cs="Arial"/>
                <w:szCs w:val="18"/>
              </w:rPr>
            </w:pPr>
          </w:p>
          <w:p w14:paraId="118218EC" w14:textId="77777777" w:rsidR="008C5F90" w:rsidRDefault="008C5F90" w:rsidP="00E0676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702E1DD" w14:textId="77777777" w:rsidR="008C5F90" w:rsidRDefault="008C5F90" w:rsidP="00E06762">
            <w:pPr>
              <w:pStyle w:val="TAC"/>
              <w:rPr>
                <w:lang w:eastAsia="zh-CN"/>
              </w:rPr>
            </w:pPr>
          </w:p>
        </w:tc>
      </w:tr>
      <w:tr w:rsidR="008C5F90" w:rsidRPr="00FD48E5" w14:paraId="07B5BD7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B597C4E" w14:textId="77777777" w:rsidR="008C5F90" w:rsidRDefault="008C5F90" w:rsidP="00E06762">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026C5E" w14:textId="77777777" w:rsidR="008C5F90" w:rsidRDefault="008C5F90" w:rsidP="00E0676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F041630"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D3E03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D4D9857" w14:textId="77777777" w:rsidR="008C5F90" w:rsidRDefault="008C5F90" w:rsidP="00E0676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DA0CD5" w14:textId="77777777" w:rsidR="008C5F90" w:rsidRDefault="008C5F90" w:rsidP="00E0676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7C2B2F4D"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C29AB4" w14:textId="77777777" w:rsidR="008C5F90" w:rsidRDefault="008C5F90" w:rsidP="00E06762">
            <w:pPr>
              <w:pStyle w:val="TAC"/>
              <w:rPr>
                <w:lang w:eastAsia="zh-CN"/>
              </w:rPr>
            </w:pPr>
          </w:p>
        </w:tc>
      </w:tr>
      <w:tr w:rsidR="008C5F90" w:rsidRPr="00FD48E5" w14:paraId="79D78BC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231478E" w14:textId="77777777" w:rsidR="008C5F90" w:rsidRDefault="008C5F90" w:rsidP="00E0676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792F292" w14:textId="77777777" w:rsidR="008C5F90" w:rsidRDefault="008C5F90" w:rsidP="00E0676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B7098A9"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9D927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D09B26F" w14:textId="77777777" w:rsidR="008C5F90" w:rsidRDefault="008C5F90" w:rsidP="00E06762">
            <w:pPr>
              <w:pStyle w:val="TAL"/>
            </w:pPr>
            <w:r>
              <w:rPr>
                <w:rFonts w:cs="Arial"/>
                <w:szCs w:val="18"/>
              </w:rPr>
              <w:t xml:space="preserve">This IE shall be present during a handover between </w:t>
            </w:r>
            <w:r>
              <w:t>3GPP and non-3GPP accesses.</w:t>
            </w:r>
          </w:p>
          <w:p w14:paraId="180F0AD1" w14:textId="77777777" w:rsidR="008C5F90" w:rsidRDefault="008C5F90" w:rsidP="00E0676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41EBA23" w14:textId="77777777" w:rsidR="008C5F90" w:rsidRDefault="008C5F90" w:rsidP="00E06762">
            <w:pPr>
              <w:pStyle w:val="TAC"/>
              <w:rPr>
                <w:lang w:eastAsia="zh-CN"/>
              </w:rPr>
            </w:pPr>
          </w:p>
        </w:tc>
      </w:tr>
      <w:tr w:rsidR="008C5F90" w:rsidRPr="00FD48E5" w14:paraId="317EA09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D197069" w14:textId="77777777" w:rsidR="008C5F90" w:rsidRDefault="008C5F90" w:rsidP="00E0676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3FA4B61"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42A9CE9"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D253DD"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CE8081F" w14:textId="77777777" w:rsidR="008C5F90" w:rsidRDefault="008C5F90" w:rsidP="00E0676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8C67FF" w14:textId="77777777" w:rsidR="008C5F90" w:rsidRDefault="008C5F90" w:rsidP="00E06762">
            <w:pPr>
              <w:pStyle w:val="TAC"/>
              <w:rPr>
                <w:lang w:eastAsia="zh-CN"/>
              </w:rPr>
            </w:pPr>
          </w:p>
        </w:tc>
      </w:tr>
      <w:tr w:rsidR="008C5F90" w:rsidRPr="00FD48E5" w14:paraId="51E3D1A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1E2A920" w14:textId="77777777" w:rsidR="008C5F90" w:rsidRDefault="008C5F90" w:rsidP="00E06762">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F7F1148"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8C6DD22"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E435B"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40AEA61" w14:textId="77777777" w:rsidR="008C5F90" w:rsidRDefault="008C5F90" w:rsidP="00E0676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1CE496E" w14:textId="77777777" w:rsidR="008C5F90" w:rsidRDefault="008C5F90" w:rsidP="00E06762">
            <w:pPr>
              <w:pStyle w:val="TAC"/>
              <w:rPr>
                <w:lang w:eastAsia="zh-CN"/>
              </w:rPr>
            </w:pPr>
          </w:p>
        </w:tc>
      </w:tr>
      <w:tr w:rsidR="008C5F90" w:rsidRPr="00FD48E5" w14:paraId="77DBC80A"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BEF0BEC" w14:textId="77777777" w:rsidR="008C5F90" w:rsidRDefault="008C5F90" w:rsidP="00E0676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CA93A2C" w14:textId="77777777" w:rsidR="008C5F90" w:rsidRDefault="008C5F90" w:rsidP="00E0676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FB1AC79" w14:textId="77777777" w:rsidR="008C5F90" w:rsidRDefault="008C5F90" w:rsidP="00E06762">
            <w:pPr>
              <w:pStyle w:val="TAN"/>
              <w:rPr>
                <w:ins w:id="141" w:author="Ericsson - Jones Lu CT4#113 PA6" w:date="2022-11-02T14:40:00Z"/>
              </w:rPr>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r>
              <w:t xml:space="preserve">  </w:t>
            </w:r>
          </w:p>
          <w:p w14:paraId="512F3013" w14:textId="77777777" w:rsidR="00594EA3" w:rsidRDefault="00594EA3" w:rsidP="00E06762">
            <w:pPr>
              <w:pStyle w:val="TAN"/>
            </w:pPr>
            <w:ins w:id="142" w:author="Ericsson - Jones Lu CT4#113 PA6" w:date="2022-11-02T14:40:00Z">
              <w:r>
                <w:t>NOTE X:</w:t>
              </w:r>
              <w:r>
                <w:tab/>
              </w:r>
            </w:ins>
            <w:ins w:id="143" w:author="Ericsson - Jones Lu CT4#113" w:date="2022-10-25T12:41:00Z">
              <w:r w:rsidR="005C7115">
                <w:t xml:space="preserve">Usage </w:t>
              </w:r>
            </w:ins>
            <w:ins w:id="144" w:author="Ericsson - Jones Lu CT4#113" w:date="2022-10-25T12:48:00Z">
              <w:r w:rsidR="005C7115">
                <w:t xml:space="preserve">of </w:t>
              </w:r>
            </w:ins>
            <w:ins w:id="145" w:author="Ericsson - Jones Lu CT4#113" w:date="2022-10-25T12:41:00Z">
              <w:r w:rsidR="005C7115">
                <w:t xml:space="preserve">Charging ID </w:t>
              </w:r>
            </w:ins>
            <w:ins w:id="146" w:author="Ericsson - Jones Lu CT4#113 Rev1" w:date="2022-11-17T15:46:00Z">
              <w:r w:rsidR="005C7115">
                <w:t xml:space="preserve">with Uint32 value </w:t>
              </w:r>
            </w:ins>
            <w:ins w:id="147" w:author="Ericsson - Jones Lu CT4#113" w:date="2022-10-25T12:41:00Z">
              <w:r w:rsidR="005C7115">
                <w:t xml:space="preserve">for roaming scenarios </w:t>
              </w:r>
            </w:ins>
            <w:ins w:id="148" w:author="Ericsson - Jones Lu CT4#113 PA6" w:date="2022-11-02T14:08:00Z">
              <w:r w:rsidR="005C7115">
                <w:t>may lead to Charging ID collision</w:t>
              </w:r>
            </w:ins>
            <w:ins w:id="149" w:author="Ericsson - Jones Lu CT4#113 Rev1" w:date="2022-11-17T15:46:00Z">
              <w:r w:rsidR="005C7115">
                <w:t xml:space="preserve"> bet</w:t>
              </w:r>
            </w:ins>
            <w:ins w:id="150" w:author="Ericsson - Jones Lu CT4#113 Rev1" w:date="2022-11-17T15:47:00Z">
              <w:r w:rsidR="005C7115">
                <w:t xml:space="preserve">ween </w:t>
              </w:r>
            </w:ins>
            <w:ins w:id="151" w:author="Ericsson - Jones Lu CT4#113 Rev1" w:date="2022-11-17T15:46:00Z">
              <w:r w:rsidR="005C7115">
                <w:t>SMFs</w:t>
              </w:r>
            </w:ins>
            <w:ins w:id="152" w:author="Ericsson - Jones Lu CT4#113" w:date="2022-10-25T12:44:00Z">
              <w:r w:rsidR="005C7115">
                <w:t>.</w:t>
              </w:r>
            </w:ins>
          </w:p>
          <w:p w14:paraId="532970DE" w14:textId="06499D96" w:rsidR="005C7115" w:rsidRDefault="005C7115" w:rsidP="00E06762">
            <w:pPr>
              <w:pStyle w:val="TAN"/>
              <w:rPr>
                <w:lang w:eastAsia="zh-CN"/>
              </w:rPr>
            </w:pPr>
          </w:p>
        </w:tc>
      </w:tr>
    </w:tbl>
    <w:p w14:paraId="53AB165D" w14:textId="77777777" w:rsidR="00150612" w:rsidRPr="002900B0" w:rsidRDefault="00150612" w:rsidP="00150612">
      <w:pPr>
        <w:rPr>
          <w:color w:val="FF0000"/>
          <w:lang w:eastAsia="zh-CN"/>
        </w:rPr>
      </w:pPr>
    </w:p>
    <w:p w14:paraId="6585DD47" w14:textId="77777777" w:rsidR="00150612" w:rsidRPr="006B5418" w:rsidRDefault="00150612" w:rsidP="0015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24EC19" w14:textId="77777777" w:rsidR="00600101" w:rsidRDefault="00600101" w:rsidP="00600101">
      <w:pPr>
        <w:pStyle w:val="Heading5"/>
      </w:pPr>
      <w:r>
        <w:lastRenderedPageBreak/>
        <w:t>6.1.6.2.39</w:t>
      </w:r>
      <w:r>
        <w:tab/>
        <w:t xml:space="preserve">Type: </w:t>
      </w:r>
      <w:proofErr w:type="spellStart"/>
      <w:r>
        <w:t>SmContext</w:t>
      </w:r>
      <w:bookmarkEnd w:id="110"/>
      <w:proofErr w:type="spellEnd"/>
    </w:p>
    <w:p w14:paraId="7D824508" w14:textId="77777777" w:rsidR="00600101" w:rsidRDefault="00600101" w:rsidP="0060010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0101" w:rsidRPr="00FD48E5" w14:paraId="213E81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9F4ED4" w14:textId="77777777" w:rsidR="00600101" w:rsidRDefault="00600101" w:rsidP="0030274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FC580" w14:textId="77777777" w:rsidR="00600101" w:rsidRDefault="00600101" w:rsidP="003027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898F6" w14:textId="77777777" w:rsidR="00600101" w:rsidRPr="007277D4" w:rsidRDefault="00600101" w:rsidP="003027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C110ED" w14:textId="77777777" w:rsidR="00600101" w:rsidRDefault="00600101" w:rsidP="003027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31BCD" w14:textId="77777777" w:rsidR="00600101" w:rsidRDefault="00600101" w:rsidP="00302749">
            <w:pPr>
              <w:pStyle w:val="TAH"/>
              <w:rPr>
                <w:rFonts w:cs="Arial"/>
                <w:szCs w:val="18"/>
              </w:rPr>
            </w:pPr>
            <w:r>
              <w:rPr>
                <w:rFonts w:cs="Arial"/>
                <w:szCs w:val="18"/>
              </w:rPr>
              <w:t>Description</w:t>
            </w:r>
          </w:p>
        </w:tc>
      </w:tr>
      <w:tr w:rsidR="00600101" w14:paraId="44972B1C"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5EDB4C5" w14:textId="77777777" w:rsidR="00600101" w:rsidRDefault="00600101" w:rsidP="0030274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3CD038" w14:textId="77777777" w:rsidR="00600101" w:rsidRDefault="00600101" w:rsidP="0030274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70CC87D"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43C93"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44B315" w14:textId="77777777" w:rsidR="00600101" w:rsidRDefault="00600101" w:rsidP="00302749">
            <w:pPr>
              <w:pStyle w:val="TAL"/>
              <w:rPr>
                <w:rFonts w:cs="Arial"/>
                <w:szCs w:val="18"/>
              </w:rPr>
            </w:pPr>
            <w:r>
              <w:rPr>
                <w:rFonts w:cs="Arial"/>
                <w:szCs w:val="18"/>
              </w:rPr>
              <w:t>This IE shall contain the PDU Session ID.</w:t>
            </w:r>
          </w:p>
        </w:tc>
      </w:tr>
      <w:tr w:rsidR="00600101" w14:paraId="2C55266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5D9C06" w14:textId="77777777" w:rsidR="00600101" w:rsidRDefault="00600101" w:rsidP="003027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0377DA2" w14:textId="77777777" w:rsidR="00600101" w:rsidRDefault="00600101" w:rsidP="0030274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BDB4F3F"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7C01D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5FC184" w14:textId="77777777" w:rsidR="00600101" w:rsidRDefault="00600101" w:rsidP="00302749">
            <w:pPr>
              <w:pStyle w:val="TAL"/>
              <w:rPr>
                <w:rFonts w:cs="Arial"/>
                <w:szCs w:val="18"/>
              </w:rPr>
            </w:pPr>
            <w:r>
              <w:rPr>
                <w:rFonts w:cs="Arial"/>
                <w:szCs w:val="18"/>
              </w:rPr>
              <w:t>This IE shall contain the UE requested DNN of the PDU session.</w:t>
            </w:r>
          </w:p>
          <w:p w14:paraId="338FBD12" w14:textId="77777777" w:rsidR="00600101" w:rsidRDefault="00600101" w:rsidP="003027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5DA764B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9AEB5C6" w14:textId="77777777" w:rsidR="00600101" w:rsidRDefault="00600101" w:rsidP="00302749">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E8058E7" w14:textId="77777777" w:rsidR="00600101" w:rsidRDefault="00600101" w:rsidP="00302749">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CDF65F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56A817"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B5684" w14:textId="77777777" w:rsidR="00600101" w:rsidRDefault="00600101"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AB2EFD4" w14:textId="77777777" w:rsidR="00600101" w:rsidRDefault="00600101"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6BDF5C0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D0A6DC" w14:textId="77777777" w:rsidR="00600101" w:rsidRDefault="00600101" w:rsidP="0030274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49E3DF5" w14:textId="77777777" w:rsidR="00600101" w:rsidRDefault="00600101" w:rsidP="003027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5BBB98B"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C9E5A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7C47E7" w14:textId="77777777" w:rsidR="00600101" w:rsidRDefault="00600101" w:rsidP="00302749">
            <w:pPr>
              <w:pStyle w:val="TAL"/>
              <w:rPr>
                <w:rFonts w:cs="Arial"/>
                <w:szCs w:val="18"/>
              </w:rPr>
            </w:pPr>
            <w:r>
              <w:rPr>
                <w:rFonts w:cs="Arial"/>
                <w:szCs w:val="18"/>
              </w:rPr>
              <w:t xml:space="preserve">This IE shall contain the S-NSSAI for the serving PLMN. </w:t>
            </w:r>
          </w:p>
        </w:tc>
      </w:tr>
      <w:tr w:rsidR="00600101" w14:paraId="2A8442A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D99290" w14:textId="77777777" w:rsidR="00600101" w:rsidRDefault="00600101" w:rsidP="0030274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D8966D" w14:textId="77777777" w:rsidR="00600101" w:rsidRDefault="00600101" w:rsidP="003027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30F8DA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AAA32"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20082C" w14:textId="77777777" w:rsidR="00600101" w:rsidRDefault="00600101" w:rsidP="00302749">
            <w:pPr>
              <w:pStyle w:val="TAL"/>
              <w:rPr>
                <w:rFonts w:cs="Arial"/>
                <w:szCs w:val="18"/>
              </w:rPr>
            </w:pPr>
            <w:r>
              <w:rPr>
                <w:rFonts w:cs="Arial"/>
                <w:szCs w:val="18"/>
              </w:rPr>
              <w:t>This IE shall be present for a HR PDU session.</w:t>
            </w:r>
          </w:p>
          <w:p w14:paraId="71E648D0" w14:textId="77777777" w:rsidR="00600101" w:rsidRDefault="00600101" w:rsidP="00302749">
            <w:pPr>
              <w:pStyle w:val="TAL"/>
              <w:rPr>
                <w:rFonts w:cs="Arial"/>
                <w:szCs w:val="18"/>
              </w:rPr>
            </w:pPr>
            <w:r>
              <w:rPr>
                <w:rFonts w:cs="Arial"/>
                <w:szCs w:val="18"/>
              </w:rPr>
              <w:t xml:space="preserve">When present, it shall contain the S-NSSAI for the HPLMN. </w:t>
            </w:r>
          </w:p>
        </w:tc>
      </w:tr>
      <w:tr w:rsidR="00600101" w14:paraId="358D961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FEF570" w14:textId="77777777" w:rsidR="00600101" w:rsidRDefault="00600101" w:rsidP="00302749">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1A9691" w14:textId="77777777" w:rsidR="00600101" w:rsidRDefault="00600101" w:rsidP="00302749">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50EFA17"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9D0DC8"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26B229" w14:textId="77777777" w:rsidR="00600101" w:rsidRDefault="00600101" w:rsidP="00302749">
            <w:pPr>
              <w:pStyle w:val="TAL"/>
              <w:rPr>
                <w:rFonts w:cs="Arial"/>
                <w:szCs w:val="18"/>
              </w:rPr>
            </w:pPr>
            <w:r>
              <w:rPr>
                <w:rFonts w:cs="Arial"/>
                <w:szCs w:val="18"/>
              </w:rPr>
              <w:t>This IE shall indicate the PDU session type.</w:t>
            </w:r>
          </w:p>
        </w:tc>
      </w:tr>
      <w:tr w:rsidR="00600101" w14:paraId="423E5C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3C3462D" w14:textId="77777777" w:rsidR="00600101" w:rsidRDefault="00600101" w:rsidP="00302749">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567D5B5" w14:textId="77777777" w:rsidR="00600101" w:rsidRDefault="00600101" w:rsidP="0030274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B7E64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D394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C2758" w14:textId="77777777" w:rsidR="00600101" w:rsidRDefault="00600101" w:rsidP="00302749">
            <w:pPr>
              <w:pStyle w:val="TAL"/>
              <w:rPr>
                <w:rFonts w:cs="Arial"/>
                <w:szCs w:val="18"/>
              </w:rPr>
            </w:pPr>
            <w:r>
              <w:rPr>
                <w:rFonts w:cs="Arial"/>
                <w:szCs w:val="18"/>
              </w:rPr>
              <w:t xml:space="preserve">This IE shall be present if it is available. When present, it shall contain the user's GPSI. </w:t>
            </w:r>
          </w:p>
        </w:tc>
      </w:tr>
      <w:tr w:rsidR="00600101" w14:paraId="3F62749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64B6EB" w14:textId="77777777" w:rsidR="00600101" w:rsidRDefault="00600101" w:rsidP="0030274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BCA48C3"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56303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8388F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2B2CCD" w14:textId="77777777" w:rsidR="00600101" w:rsidRDefault="00600101" w:rsidP="00302749">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00101" w14:paraId="36D6791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F207118" w14:textId="77777777" w:rsidR="00600101" w:rsidRDefault="00600101" w:rsidP="00302749">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A9F7930"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F90D9D"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C1E7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8D028" w14:textId="77777777" w:rsidR="00600101" w:rsidRDefault="00600101" w:rsidP="00302749">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00101" w14:paraId="4659809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CEFD97E" w14:textId="77777777" w:rsidR="00600101" w:rsidRDefault="00600101" w:rsidP="00302749">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78779FD2" w14:textId="77777777" w:rsidR="00600101" w:rsidRDefault="00600101" w:rsidP="0030274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3B2E75"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1F907" w14:textId="77777777" w:rsidR="00600101" w:rsidRDefault="00600101" w:rsidP="0030274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6B2FB3" w14:textId="77777777" w:rsidR="00600101" w:rsidRDefault="00600101" w:rsidP="00302749">
            <w:pPr>
              <w:pStyle w:val="TAL"/>
            </w:pPr>
            <w:r>
              <w:rPr>
                <w:rFonts w:cs="Arial"/>
                <w:szCs w:val="18"/>
                <w:lang w:eastAsia="zh-CN"/>
              </w:rPr>
              <w:t xml:space="preserve">This IE shall be present </w:t>
            </w:r>
            <w:r>
              <w:t>for a</w:t>
            </w:r>
            <w:r w:rsidRPr="00580BBE">
              <w:t xml:space="preserve"> HR PDU session or a PDU session with an I-SMF</w:t>
            </w:r>
            <w:r>
              <w:t>.</w:t>
            </w:r>
          </w:p>
          <w:p w14:paraId="5F11BBAB" w14:textId="77777777" w:rsidR="00600101" w:rsidRDefault="00600101" w:rsidP="003027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600101" w14:paraId="5EAA197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A5EE4C" w14:textId="77777777" w:rsidR="00600101" w:rsidRDefault="00600101" w:rsidP="00302749">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62B3DF94"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9952847"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6FAC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F1C47" w14:textId="77777777" w:rsidR="00600101" w:rsidRDefault="00600101" w:rsidP="00302749">
            <w:pPr>
              <w:pStyle w:val="TAL"/>
            </w:pPr>
            <w:r>
              <w:t>This IE shall be present, if available.</w:t>
            </w:r>
          </w:p>
          <w:p w14:paraId="322C98ED" w14:textId="77777777" w:rsidR="00600101" w:rsidRDefault="00600101" w:rsidP="003027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3F37A5C" w14:textId="77777777" w:rsidR="00600101" w:rsidRDefault="00600101" w:rsidP="00302749">
            <w:pPr>
              <w:pStyle w:val="TAL"/>
              <w:rPr>
                <w:rFonts w:cs="Arial"/>
                <w:szCs w:val="18"/>
                <w:lang w:eastAsia="zh-CN"/>
              </w:rPr>
            </w:pPr>
            <w:r>
              <w:t>(NOTE 2)</w:t>
            </w:r>
          </w:p>
        </w:tc>
      </w:tr>
      <w:tr w:rsidR="00600101" w14:paraId="532F4D2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E9F3EB3" w14:textId="77777777" w:rsidR="00600101" w:rsidRDefault="00600101" w:rsidP="00302749">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7E351E68"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56DC83A0"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2771A"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0274" w14:textId="77777777" w:rsidR="00600101" w:rsidRDefault="00600101" w:rsidP="00302749">
            <w:pPr>
              <w:pStyle w:val="TAL"/>
            </w:pPr>
            <w:r>
              <w:t>This IE shall be present, if available.</w:t>
            </w:r>
          </w:p>
          <w:p w14:paraId="08BAE619" w14:textId="77777777" w:rsidR="00600101" w:rsidRDefault="00600101" w:rsidP="003027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51A0B47" w14:textId="77777777" w:rsidR="00600101" w:rsidRDefault="00600101" w:rsidP="00302749">
            <w:pPr>
              <w:pStyle w:val="TAL"/>
              <w:rPr>
                <w:rFonts w:cs="Arial"/>
                <w:szCs w:val="18"/>
                <w:lang w:eastAsia="zh-CN"/>
              </w:rPr>
            </w:pPr>
            <w:r>
              <w:t>(NOTE 2)</w:t>
            </w:r>
          </w:p>
        </w:tc>
      </w:tr>
      <w:tr w:rsidR="00600101" w14:paraId="166BFA5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8AEB684" w14:textId="77777777" w:rsidR="00600101" w:rsidRDefault="00600101" w:rsidP="00302749">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19CC364" w14:textId="77777777" w:rsidR="00600101" w:rsidRDefault="00600101" w:rsidP="0030274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009A36"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8DD0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B39C4C" w14:textId="77777777" w:rsidR="00600101" w:rsidRDefault="00600101" w:rsidP="00302749">
            <w:pPr>
              <w:pStyle w:val="TAL"/>
              <w:rPr>
                <w:rFonts w:cs="Arial"/>
                <w:szCs w:val="18"/>
              </w:rPr>
            </w:pPr>
            <w:r>
              <w:rPr>
                <w:rFonts w:cs="Arial"/>
                <w:szCs w:val="18"/>
              </w:rPr>
              <w:t>When present, this IE shall contain the identifier of:</w:t>
            </w:r>
          </w:p>
          <w:p w14:paraId="677FF22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279237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C51BA7B" w14:textId="77777777" w:rsidR="00600101" w:rsidRDefault="00600101" w:rsidP="003027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00101" w14:paraId="4F4168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770C163" w14:textId="77777777" w:rsidR="00600101" w:rsidRDefault="00600101" w:rsidP="00302749">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B7D99E" w14:textId="77777777" w:rsidR="00600101" w:rsidRDefault="00600101" w:rsidP="003027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245664"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32BEB"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88BE4D" w14:textId="77777777" w:rsidR="00600101" w:rsidRDefault="00600101" w:rsidP="00302749">
            <w:pPr>
              <w:pStyle w:val="TAL"/>
              <w:rPr>
                <w:rFonts w:cs="Arial"/>
                <w:szCs w:val="18"/>
              </w:rPr>
            </w:pPr>
            <w:r>
              <w:rPr>
                <w:rFonts w:cs="Arial"/>
                <w:szCs w:val="18"/>
              </w:rPr>
              <w:t>This IE may be present in non-roaming and HR roaming scenarios.</w:t>
            </w:r>
          </w:p>
          <w:p w14:paraId="22F9410E" w14:textId="77777777" w:rsidR="00600101" w:rsidRDefault="00600101"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00101" w14:paraId="12157E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B562CAB" w14:textId="77777777" w:rsidR="00600101" w:rsidRDefault="00600101" w:rsidP="00302749">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FC5E5B" w14:textId="77777777" w:rsidR="00600101" w:rsidRDefault="00600101" w:rsidP="0030274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BCB8C8"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97D77"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1F0988" w14:textId="77777777" w:rsidR="00600101" w:rsidRDefault="00600101" w:rsidP="0030274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BD954C" w14:textId="77777777" w:rsidR="00600101" w:rsidRDefault="00600101" w:rsidP="0030274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600101" w14:paraId="29A1413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D97FC9D" w14:textId="77777777" w:rsidR="00600101" w:rsidRDefault="00600101" w:rsidP="0030274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2AC2FDCF" w14:textId="77777777" w:rsidR="00600101" w:rsidRDefault="00600101" w:rsidP="0030274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158FC1D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0B640A"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9A9CE" w14:textId="77777777" w:rsidR="00600101" w:rsidRDefault="00600101" w:rsidP="00302749">
            <w:pPr>
              <w:pStyle w:val="TAL"/>
              <w:rPr>
                <w:rFonts w:cs="Arial"/>
                <w:szCs w:val="18"/>
              </w:rPr>
            </w:pPr>
            <w:r>
              <w:rPr>
                <w:rFonts w:cs="Arial"/>
                <w:szCs w:val="18"/>
              </w:rPr>
              <w:t>This IE shall be present if it is available. When present, it shall be set to:</w:t>
            </w:r>
          </w:p>
          <w:p w14:paraId="5CC3F2F7"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4CD13C"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203CD06" w14:textId="77777777" w:rsidR="00600101" w:rsidRPr="00DE513A"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6DD6468" w14:textId="77777777" w:rsidR="00600101" w:rsidRDefault="00600101"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6619BC2" w14:textId="77777777" w:rsidR="00600101" w:rsidRDefault="00600101" w:rsidP="00302749">
            <w:pPr>
              <w:pStyle w:val="TAL"/>
              <w:rPr>
                <w:rFonts w:cs="Arial"/>
                <w:szCs w:val="18"/>
              </w:rPr>
            </w:pPr>
          </w:p>
        </w:tc>
      </w:tr>
      <w:tr w:rsidR="00600101" w:rsidRPr="00F8607F" w14:paraId="0386594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5079E2" w14:textId="77777777" w:rsidR="00600101" w:rsidRPr="00F8607F" w:rsidRDefault="00600101" w:rsidP="0030274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C6099D5" w14:textId="77777777" w:rsidR="00600101" w:rsidRPr="00F8607F" w:rsidRDefault="00600101" w:rsidP="003027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0FA6C33"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5C90E"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CEE07A" w14:textId="77777777" w:rsidR="00600101" w:rsidRPr="006C757A" w:rsidRDefault="00600101" w:rsidP="00302749">
            <w:pPr>
              <w:pStyle w:val="TAL"/>
              <w:rPr>
                <w:rFonts w:cs="Arial"/>
                <w:szCs w:val="18"/>
              </w:rPr>
            </w:pPr>
            <w:r w:rsidRPr="006C757A">
              <w:rPr>
                <w:rFonts w:cs="Arial"/>
                <w:szCs w:val="18"/>
              </w:rPr>
              <w:t>When present, it shall indicate the identity of the UDM group serving the UE.</w:t>
            </w:r>
          </w:p>
        </w:tc>
      </w:tr>
      <w:tr w:rsidR="00600101" w:rsidRPr="00F8607F" w14:paraId="16C239E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41AB72D" w14:textId="77777777" w:rsidR="00600101" w:rsidRPr="00F8607F" w:rsidRDefault="00600101" w:rsidP="0030274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FF22BC4" w14:textId="77777777" w:rsidR="00600101" w:rsidRPr="00F8607F"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85BFB1"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7B9B3"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3BDE0B" w14:textId="77777777" w:rsidR="00600101" w:rsidRPr="006C757A" w:rsidRDefault="00600101" w:rsidP="00302749">
            <w:pPr>
              <w:pStyle w:val="TAL"/>
              <w:rPr>
                <w:rFonts w:cs="Arial"/>
                <w:szCs w:val="18"/>
              </w:rPr>
            </w:pPr>
            <w:r w:rsidRPr="006C757A">
              <w:rPr>
                <w:rFonts w:cs="Arial"/>
                <w:szCs w:val="18"/>
              </w:rPr>
              <w:t>When present, it shall indicate the Routing Indicator of the UE.</w:t>
            </w:r>
          </w:p>
        </w:tc>
      </w:tr>
      <w:tr w:rsidR="00600101" w:rsidRPr="00F8607F" w14:paraId="2D6DC3B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434B1C1" w14:textId="77777777" w:rsidR="00600101" w:rsidRPr="002857AD" w:rsidRDefault="00600101" w:rsidP="00302749">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64941A98" w14:textId="77777777" w:rsidR="00600101" w:rsidRDefault="00600101" w:rsidP="003027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CD1F20" w14:textId="77777777" w:rsidR="00600101" w:rsidRDefault="00600101" w:rsidP="003027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2FC34C"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42F0C" w14:textId="77777777" w:rsidR="00600101" w:rsidRPr="006C757A" w:rsidRDefault="00600101" w:rsidP="003027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600101" w14:paraId="6CDBA3D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F91917" w14:textId="77777777" w:rsidR="00600101" w:rsidRPr="005508C3" w:rsidRDefault="00600101" w:rsidP="00302749">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D44859B" w14:textId="77777777" w:rsidR="00600101" w:rsidRDefault="00600101" w:rsidP="0030274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8C68DFC"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41CDFF"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88741E" w14:textId="77777777" w:rsidR="00600101" w:rsidRDefault="00600101" w:rsidP="00302749">
            <w:pPr>
              <w:pStyle w:val="TAL"/>
              <w:rPr>
                <w:rFonts w:cs="Arial"/>
                <w:szCs w:val="18"/>
              </w:rPr>
            </w:pPr>
            <w:r>
              <w:rPr>
                <w:rFonts w:cs="Arial"/>
                <w:szCs w:val="18"/>
              </w:rPr>
              <w:t>This IE shall contain the Session AMBR granted to the PDU session.</w:t>
            </w:r>
          </w:p>
        </w:tc>
      </w:tr>
      <w:tr w:rsidR="00600101" w14:paraId="7867189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29ACE6" w14:textId="77777777" w:rsidR="00600101" w:rsidRDefault="00600101" w:rsidP="00302749">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AD123" w14:textId="77777777" w:rsidR="00600101" w:rsidRDefault="00600101" w:rsidP="00302749">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9626E6"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F10B4"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10D0B6" w14:textId="77777777" w:rsidR="00600101" w:rsidRDefault="00600101" w:rsidP="0030274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423B1C1" w14:textId="77777777" w:rsidR="00600101" w:rsidRDefault="00600101" w:rsidP="0030274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00101" w14:paraId="5D41B34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26829D" w14:textId="77777777" w:rsidR="00600101" w:rsidRDefault="00600101" w:rsidP="00302749">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6D9854" w14:textId="77777777" w:rsidR="00600101" w:rsidRDefault="00600101" w:rsidP="003027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79997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0076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D9B16" w14:textId="77777777" w:rsidR="00600101" w:rsidRDefault="00600101" w:rsidP="00302749">
            <w:pPr>
              <w:pStyle w:val="TAL"/>
              <w:rPr>
                <w:rFonts w:cs="Arial"/>
                <w:szCs w:val="18"/>
              </w:rPr>
            </w:pPr>
            <w:r>
              <w:rPr>
                <w:rFonts w:cs="Arial"/>
                <w:szCs w:val="18"/>
              </w:rPr>
              <w:t>This IE shall be present for a HR PDU session.</w:t>
            </w:r>
          </w:p>
          <w:p w14:paraId="0BC3452E" w14:textId="77777777" w:rsidR="00600101" w:rsidRDefault="00600101" w:rsidP="00302749">
            <w:pPr>
              <w:pStyle w:val="TAL"/>
              <w:rPr>
                <w:rFonts w:cs="Arial"/>
                <w:szCs w:val="18"/>
              </w:rPr>
            </w:pPr>
            <w:r>
              <w:rPr>
                <w:rFonts w:cs="Arial"/>
                <w:szCs w:val="18"/>
              </w:rPr>
              <w:t>When present, it shall contain the identifier of the home SMF.</w:t>
            </w:r>
          </w:p>
        </w:tc>
      </w:tr>
      <w:tr w:rsidR="00600101" w14:paraId="20CFEED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C8876A7" w14:textId="77777777" w:rsidR="00600101" w:rsidRPr="004D222C" w:rsidRDefault="00600101" w:rsidP="00302749">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A3CAACD" w14:textId="77777777" w:rsidR="00600101" w:rsidRPr="005508C3" w:rsidRDefault="00600101" w:rsidP="003027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7154E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351B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F21ED0" w14:textId="77777777" w:rsidR="00600101" w:rsidRDefault="00600101" w:rsidP="00302749">
            <w:pPr>
              <w:pStyle w:val="TAL"/>
              <w:rPr>
                <w:rFonts w:cs="Arial"/>
                <w:szCs w:val="18"/>
              </w:rPr>
            </w:pPr>
            <w:r>
              <w:rPr>
                <w:rFonts w:cs="Arial"/>
                <w:szCs w:val="18"/>
              </w:rPr>
              <w:t>This IE shall be present for a PDU session with an I-SMF.</w:t>
            </w:r>
          </w:p>
          <w:p w14:paraId="2E94E2DC" w14:textId="77777777" w:rsidR="00600101" w:rsidRDefault="00600101" w:rsidP="00302749">
            <w:pPr>
              <w:pStyle w:val="TAL"/>
              <w:rPr>
                <w:rFonts w:cs="Arial"/>
                <w:szCs w:val="18"/>
              </w:rPr>
            </w:pPr>
            <w:r>
              <w:rPr>
                <w:rFonts w:cs="Arial"/>
                <w:szCs w:val="18"/>
              </w:rPr>
              <w:t>When present, it shall contain the identifier of the SMF.</w:t>
            </w:r>
          </w:p>
        </w:tc>
      </w:tr>
      <w:tr w:rsidR="00600101" w14:paraId="0CDB3D4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40A4435" w14:textId="77777777" w:rsidR="00600101" w:rsidRDefault="00600101" w:rsidP="00302749">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E7957E" w14:textId="77777777" w:rsidR="00600101" w:rsidRPr="005508C3" w:rsidRDefault="00600101" w:rsidP="00302749">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75F06B8"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391BC1A"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EA0391" w14:textId="77777777" w:rsidR="00600101" w:rsidRDefault="00600101" w:rsidP="00302749">
            <w:pPr>
              <w:pStyle w:val="TAL"/>
            </w:pPr>
            <w:r w:rsidRPr="004C6CFB">
              <w:t>This IE shall be present, if available.</w:t>
            </w:r>
          </w:p>
          <w:p w14:paraId="5497AE83" w14:textId="77777777" w:rsidR="00600101" w:rsidRDefault="00600101" w:rsidP="00302749">
            <w:pPr>
              <w:pStyle w:val="TAL"/>
            </w:pPr>
          </w:p>
          <w:p w14:paraId="5A0EB373" w14:textId="77777777" w:rsidR="00600101" w:rsidRDefault="00600101" w:rsidP="0030274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1073725" w14:textId="77777777" w:rsidR="00600101" w:rsidRDefault="00600101" w:rsidP="00302749">
            <w:pPr>
              <w:pStyle w:val="TAL"/>
              <w:rPr>
                <w:rFonts w:cs="Arial"/>
                <w:szCs w:val="18"/>
              </w:rPr>
            </w:pPr>
          </w:p>
        </w:tc>
      </w:tr>
      <w:tr w:rsidR="00600101" w14:paraId="31E4E57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1CB1839" w14:textId="77777777" w:rsidR="00600101" w:rsidRDefault="00600101" w:rsidP="00302749">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76D2DF7" w14:textId="77777777" w:rsidR="00600101" w:rsidRPr="005508C3" w:rsidRDefault="00600101" w:rsidP="00302749">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2894A6D"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7F90E70"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8ABCC89" w14:textId="77777777" w:rsidR="00600101" w:rsidRDefault="00600101" w:rsidP="00302749">
            <w:pPr>
              <w:pStyle w:val="TAL"/>
            </w:pPr>
            <w:r w:rsidRPr="004C6CFB">
              <w:t>This IE shall be present, if available.</w:t>
            </w:r>
          </w:p>
          <w:p w14:paraId="41D2622F" w14:textId="77777777" w:rsidR="00600101" w:rsidRDefault="00600101" w:rsidP="00302749">
            <w:pPr>
              <w:pStyle w:val="TAL"/>
            </w:pPr>
          </w:p>
          <w:p w14:paraId="3F0D8AAD" w14:textId="77777777" w:rsidR="00600101" w:rsidRDefault="00600101" w:rsidP="003027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58DF461" w14:textId="77777777" w:rsidR="00600101" w:rsidRDefault="00600101" w:rsidP="00302749">
            <w:pPr>
              <w:pStyle w:val="TAL"/>
              <w:rPr>
                <w:rFonts w:cs="Arial"/>
                <w:szCs w:val="18"/>
              </w:rPr>
            </w:pPr>
          </w:p>
        </w:tc>
      </w:tr>
      <w:tr w:rsidR="00600101" w14:paraId="34120CC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542B601" w14:textId="77777777" w:rsidR="00600101" w:rsidRDefault="00600101" w:rsidP="00302749">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B4D26AB" w14:textId="77777777" w:rsidR="00600101" w:rsidRPr="005508C3" w:rsidRDefault="00600101" w:rsidP="00302749">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39D153F3"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8E6559"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7D2D988" w14:textId="77777777" w:rsidR="00600101" w:rsidRDefault="00600101" w:rsidP="00302749">
            <w:pPr>
              <w:pStyle w:val="TAL"/>
            </w:pPr>
            <w:r w:rsidRPr="004C6CFB">
              <w:t>This IE shall be present, if available.</w:t>
            </w:r>
          </w:p>
          <w:p w14:paraId="5EEFF3D9" w14:textId="77777777" w:rsidR="00600101" w:rsidRDefault="00600101" w:rsidP="00302749">
            <w:pPr>
              <w:pStyle w:val="TAL"/>
            </w:pPr>
          </w:p>
          <w:p w14:paraId="366AA393" w14:textId="77777777" w:rsidR="00600101" w:rsidRDefault="00600101" w:rsidP="003027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00101" w14:paraId="368853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38107FC" w14:textId="77777777" w:rsidR="00600101" w:rsidRDefault="00600101" w:rsidP="00302749">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81C1247"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F635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A53EE"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2D196" w14:textId="77777777" w:rsidR="00600101" w:rsidRDefault="00600101" w:rsidP="00302749">
            <w:pPr>
              <w:pStyle w:val="TAL"/>
              <w:rPr>
                <w:rFonts w:cs="Arial"/>
                <w:szCs w:val="18"/>
              </w:rPr>
            </w:pPr>
            <w:r>
              <w:rPr>
                <w:rFonts w:cs="Arial"/>
                <w:szCs w:val="18"/>
              </w:rPr>
              <w:t>This IE shall be present for a HR PDU session, if available.</w:t>
            </w:r>
          </w:p>
          <w:p w14:paraId="545F58B5" w14:textId="77777777" w:rsidR="00600101" w:rsidRDefault="00600101" w:rsidP="00302749">
            <w:pPr>
              <w:pStyle w:val="TAL"/>
              <w:rPr>
                <w:rFonts w:cs="Arial"/>
                <w:szCs w:val="18"/>
              </w:rPr>
            </w:pPr>
            <w:r>
              <w:rPr>
                <w:rFonts w:cs="Arial"/>
                <w:szCs w:val="18"/>
              </w:rPr>
              <w:t>When present, it shall indicate whether the use of Pause of Charging is enabled for the PDU session (see clause 4.4.4 of 3GPP TS 23.502 [3]).</w:t>
            </w:r>
          </w:p>
          <w:p w14:paraId="68DB0333" w14:textId="77777777" w:rsidR="00600101" w:rsidRDefault="00600101" w:rsidP="00302749">
            <w:pPr>
              <w:pStyle w:val="TAL"/>
              <w:rPr>
                <w:rFonts w:cs="Arial"/>
                <w:szCs w:val="18"/>
              </w:rPr>
            </w:pPr>
            <w:r>
              <w:rPr>
                <w:rFonts w:cs="Arial"/>
                <w:szCs w:val="18"/>
              </w:rPr>
              <w:t>When present, it shall be set as follows:</w:t>
            </w:r>
          </w:p>
          <w:p w14:paraId="3516A780" w14:textId="77777777" w:rsidR="00600101" w:rsidRDefault="00600101" w:rsidP="00302749">
            <w:pPr>
              <w:pStyle w:val="TAL"/>
              <w:rPr>
                <w:rFonts w:cs="Arial"/>
                <w:szCs w:val="18"/>
              </w:rPr>
            </w:pPr>
            <w:r>
              <w:rPr>
                <w:rFonts w:cs="Arial"/>
                <w:szCs w:val="18"/>
              </w:rPr>
              <w:t>- true: enable Pause of Charging;</w:t>
            </w:r>
          </w:p>
          <w:p w14:paraId="4124A986" w14:textId="77777777" w:rsidR="00600101" w:rsidRPr="005508C3" w:rsidRDefault="00600101" w:rsidP="00302749">
            <w:pPr>
              <w:pStyle w:val="TAL"/>
              <w:rPr>
                <w:rFonts w:cs="Arial"/>
                <w:szCs w:val="18"/>
              </w:rPr>
            </w:pPr>
            <w:r>
              <w:rPr>
                <w:rFonts w:cs="Arial"/>
                <w:szCs w:val="18"/>
              </w:rPr>
              <w:t xml:space="preserve">- false (default): disable Pause of Charging. </w:t>
            </w:r>
          </w:p>
        </w:tc>
      </w:tr>
      <w:tr w:rsidR="00600101" w14:paraId="36C81F7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ED6782" w14:textId="77777777" w:rsidR="00600101" w:rsidRDefault="00600101" w:rsidP="00302749">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7CA8A9BC" w14:textId="77777777" w:rsidR="00600101" w:rsidRDefault="00600101" w:rsidP="0030274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D84846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7A3C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B3E795" w14:textId="77777777" w:rsidR="00600101" w:rsidRDefault="00600101" w:rsidP="00302749">
            <w:pPr>
              <w:pStyle w:val="TAL"/>
              <w:rPr>
                <w:rFonts w:cs="Arial"/>
                <w:szCs w:val="18"/>
              </w:rPr>
            </w:pPr>
            <w:r>
              <w:rPr>
                <w:rFonts w:cs="Arial"/>
                <w:szCs w:val="18"/>
              </w:rPr>
              <w:t xml:space="preserve">This IE shall be present if a UE IPv4 address to the PDU session. </w:t>
            </w:r>
          </w:p>
        </w:tc>
      </w:tr>
      <w:tr w:rsidR="00600101" w14:paraId="068C45F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66CC884" w14:textId="77777777" w:rsidR="00600101" w:rsidRDefault="00600101" w:rsidP="0030274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6553C16" w14:textId="77777777" w:rsidR="00600101" w:rsidRDefault="00600101" w:rsidP="0030274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EEEBA16"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5AA44"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41EF76" w14:textId="77777777" w:rsidR="00600101" w:rsidRDefault="00600101" w:rsidP="00302749">
            <w:pPr>
              <w:pStyle w:val="TAL"/>
              <w:rPr>
                <w:rFonts w:cs="Arial"/>
                <w:szCs w:val="18"/>
              </w:rPr>
            </w:pPr>
            <w:r>
              <w:rPr>
                <w:rFonts w:cs="Arial"/>
                <w:szCs w:val="18"/>
              </w:rPr>
              <w:t>This IE shall be present if a UE IPv6 prefix to the PDU session.</w:t>
            </w:r>
          </w:p>
        </w:tc>
      </w:tr>
      <w:tr w:rsidR="00600101" w14:paraId="4D95400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E6565EE" w14:textId="77777777" w:rsidR="00600101" w:rsidRDefault="00600101" w:rsidP="00302749">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043AB2" w14:textId="77777777" w:rsidR="00600101" w:rsidRDefault="00600101" w:rsidP="00302749">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44C935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D07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3FCC7"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40C6944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1C51471" w14:textId="77777777" w:rsidR="00600101" w:rsidRDefault="00600101" w:rsidP="00302749">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AE2817" w14:textId="77777777" w:rsidR="00600101" w:rsidRDefault="00600101" w:rsidP="00302749">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4C9B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AE5F0"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542971"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552BD2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D32C1BB" w14:textId="77777777" w:rsidR="00600101" w:rsidRDefault="00600101" w:rsidP="00302749">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F3EF248" w14:textId="77777777" w:rsidR="00600101" w:rsidRDefault="00600101" w:rsidP="003027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CE19BB4"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F49A5"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58FF28" w14:textId="77777777" w:rsidR="00600101" w:rsidRDefault="00600101"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6416E90" w14:textId="77777777" w:rsidR="00600101" w:rsidRDefault="00600101"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73B334D" w14:textId="77777777" w:rsidR="00600101" w:rsidRDefault="00600101" w:rsidP="0030274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600101" w14:paraId="24DB64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D2A49C9" w14:textId="77777777" w:rsidR="00600101" w:rsidRDefault="00600101" w:rsidP="00302749">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2A5D6429" w14:textId="77777777" w:rsidR="00600101" w:rsidRDefault="00600101" w:rsidP="003027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BD83EF3"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F3EA1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691B59" w14:textId="77777777" w:rsidR="00600101" w:rsidRDefault="00600101"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B03BE" w14:textId="77777777" w:rsidR="00600101" w:rsidRDefault="00600101" w:rsidP="003027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600101" w14:paraId="5585A61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FB59DC1" w14:textId="77777777" w:rsidR="00600101" w:rsidRDefault="00600101" w:rsidP="00302749">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4571B3D4"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CA72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74720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477CF6" w14:textId="77777777" w:rsidR="00600101" w:rsidRDefault="00600101" w:rsidP="00302749">
            <w:pPr>
              <w:pStyle w:val="TAL"/>
              <w:rPr>
                <w:rFonts w:cs="Arial"/>
                <w:szCs w:val="18"/>
              </w:rPr>
            </w:pPr>
            <w:r>
              <w:rPr>
                <w:rFonts w:cs="Arial"/>
                <w:szCs w:val="18"/>
              </w:rPr>
              <w:t>This IE shall be present if available. When present, it shall indicate whether this is an always On PDU session and it shall be set as follows:</w:t>
            </w:r>
          </w:p>
          <w:p w14:paraId="7591E452" w14:textId="77777777" w:rsidR="00600101" w:rsidRDefault="00600101" w:rsidP="00302749">
            <w:pPr>
              <w:pStyle w:val="TAL"/>
              <w:rPr>
                <w:rFonts w:cs="Arial"/>
                <w:szCs w:val="18"/>
              </w:rPr>
            </w:pPr>
            <w:r>
              <w:rPr>
                <w:rFonts w:cs="Arial"/>
                <w:szCs w:val="18"/>
              </w:rPr>
              <w:t>- true: always-on PDU session granted.</w:t>
            </w:r>
          </w:p>
          <w:p w14:paraId="78F120D6" w14:textId="77777777" w:rsidR="00600101" w:rsidRDefault="00600101" w:rsidP="00302749">
            <w:pPr>
              <w:pStyle w:val="TAL"/>
              <w:rPr>
                <w:rFonts w:cs="Arial"/>
                <w:szCs w:val="18"/>
              </w:rPr>
            </w:pPr>
            <w:r>
              <w:rPr>
                <w:rFonts w:cs="Arial"/>
                <w:szCs w:val="18"/>
              </w:rPr>
              <w:t>- false (default): always-on PDU session not granted.</w:t>
            </w:r>
          </w:p>
        </w:tc>
      </w:tr>
      <w:tr w:rsidR="00600101" w14:paraId="0138AFD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423719" w14:textId="77777777" w:rsidR="00600101" w:rsidRDefault="00600101" w:rsidP="00302749">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1E487308" w14:textId="77777777" w:rsidR="00600101" w:rsidRDefault="00600101" w:rsidP="00302749">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C71AF2E"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5A6E2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16E7D" w14:textId="77777777" w:rsidR="00600101" w:rsidRDefault="00600101" w:rsidP="00302749">
            <w:pPr>
              <w:pStyle w:val="TAL"/>
              <w:rPr>
                <w:rFonts w:cs="Arial"/>
                <w:szCs w:val="18"/>
              </w:rPr>
            </w:pPr>
            <w:r>
              <w:rPr>
                <w:rFonts w:cs="Arial"/>
                <w:szCs w:val="18"/>
              </w:rPr>
              <w:t>When present, this IE shall indicate the security policy for integrity protection and encryption for the user plane of the PDU session.</w:t>
            </w:r>
          </w:p>
        </w:tc>
      </w:tr>
      <w:tr w:rsidR="00600101" w14:paraId="5B02519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BDA8E2" w14:textId="77777777" w:rsidR="00600101" w:rsidRDefault="00600101" w:rsidP="00302749">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504DCA3"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914C3C"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6464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63F421" w14:textId="77777777" w:rsidR="00600101" w:rsidRDefault="00600101" w:rsidP="00302749">
            <w:pPr>
              <w:pStyle w:val="TAL"/>
              <w:rPr>
                <w:rFonts w:cs="Arial"/>
                <w:szCs w:val="18"/>
              </w:rPr>
            </w:pPr>
            <w:r>
              <w:rPr>
                <w:rFonts w:cs="Arial"/>
                <w:szCs w:val="18"/>
              </w:rPr>
              <w:t>This IE may be present for a HR PDU session.</w:t>
            </w:r>
          </w:p>
          <w:p w14:paraId="77996F00" w14:textId="77777777" w:rsidR="00600101" w:rsidRDefault="00600101"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4444B1C" w14:textId="77777777" w:rsidR="00600101" w:rsidRDefault="00600101"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00101" w14:paraId="45BAE6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017863" w14:textId="77777777" w:rsidR="00600101" w:rsidRDefault="00600101" w:rsidP="00302749">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A740F9B"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879C82"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BE09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512D8" w14:textId="77777777" w:rsidR="00600101" w:rsidRDefault="00600101" w:rsidP="00302749">
            <w:pPr>
              <w:pStyle w:val="TAL"/>
              <w:rPr>
                <w:rFonts w:cs="Arial"/>
                <w:szCs w:val="18"/>
              </w:rPr>
            </w:pPr>
            <w:r>
              <w:rPr>
                <w:rFonts w:cs="Arial"/>
                <w:szCs w:val="18"/>
              </w:rPr>
              <w:t>This IE may be present for a PDU session with an I-SMF.</w:t>
            </w:r>
          </w:p>
          <w:p w14:paraId="5620E107" w14:textId="77777777" w:rsidR="00600101" w:rsidRDefault="00600101"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4665AD6C" w14:textId="77777777" w:rsidR="00600101" w:rsidRDefault="00600101"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00101" w14:paraId="6183897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3A9C2B" w14:textId="77777777" w:rsidR="00600101" w:rsidRDefault="00600101" w:rsidP="0030274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85F7B0" w14:textId="77777777" w:rsidR="00600101" w:rsidRDefault="00600101" w:rsidP="0030274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BDB27" w14:textId="77777777" w:rsidR="00600101" w:rsidRDefault="00600101" w:rsidP="003027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933433" w14:textId="77777777" w:rsidR="00600101" w:rsidRDefault="00600101" w:rsidP="0030274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463184" w14:textId="77777777" w:rsidR="00600101" w:rsidRDefault="00600101" w:rsidP="00302749">
            <w:pPr>
              <w:pStyle w:val="TAL"/>
              <w:rPr>
                <w:rFonts w:cs="Arial"/>
                <w:szCs w:val="18"/>
              </w:rPr>
            </w:pPr>
            <w:r>
              <w:rPr>
                <w:rFonts w:cs="Arial"/>
                <w:szCs w:val="18"/>
              </w:rPr>
              <w:t>This IE may be present if available.</w:t>
            </w:r>
          </w:p>
          <w:p w14:paraId="2AE65625" w14:textId="77777777" w:rsidR="00600101" w:rsidRDefault="00600101" w:rsidP="003027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00101" w14:paraId="0F9F4E9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E3D8F62" w14:textId="77777777" w:rsidR="00600101" w:rsidRPr="002857AD" w:rsidRDefault="00600101" w:rsidP="00302749">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B26908" w14:textId="77777777" w:rsidR="00600101" w:rsidRPr="002857AD"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44E37" w14:textId="77777777" w:rsidR="00600101" w:rsidRPr="002857AD"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E98CEA" w14:textId="77777777" w:rsidR="00600101" w:rsidRPr="002857AD"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FCD4A" w14:textId="77777777" w:rsidR="00600101" w:rsidRDefault="00600101" w:rsidP="0030274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037962" w14:textId="77777777" w:rsidR="00600101" w:rsidRDefault="00600101" w:rsidP="00302749">
            <w:pPr>
              <w:pStyle w:val="TAL"/>
              <w:rPr>
                <w:rFonts w:cs="Arial"/>
                <w:szCs w:val="18"/>
              </w:rPr>
            </w:pPr>
            <w:r>
              <w:rPr>
                <w:rFonts w:cs="Arial"/>
                <w:szCs w:val="18"/>
              </w:rPr>
              <w:t>When present, this IE shall be set as follows:</w:t>
            </w:r>
          </w:p>
          <w:p w14:paraId="3E5474DA" w14:textId="77777777" w:rsidR="00600101" w:rsidRDefault="00600101" w:rsidP="0030274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9139747" w14:textId="77777777" w:rsidR="00600101" w:rsidRDefault="00600101" w:rsidP="00302749">
            <w:pPr>
              <w:pStyle w:val="TAL"/>
              <w:rPr>
                <w:rFonts w:cs="Arial"/>
                <w:szCs w:val="18"/>
              </w:rPr>
            </w:pPr>
            <w:r>
              <w:rPr>
                <w:rFonts w:cs="Arial"/>
                <w:szCs w:val="18"/>
              </w:rPr>
              <w:t xml:space="preserve">- false (default): </w:t>
            </w:r>
            <w:r>
              <w:t>forwarding tunnel is not needed</w:t>
            </w:r>
          </w:p>
        </w:tc>
      </w:tr>
      <w:tr w:rsidR="00600101" w14:paraId="4DC8C45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96E1DA" w14:textId="77777777" w:rsidR="00600101" w:rsidRDefault="00600101" w:rsidP="00302749">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350B8" w14:textId="77777777" w:rsidR="00600101" w:rsidRDefault="00600101" w:rsidP="00302749">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D1C8BAC"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26FD62" w14:textId="77777777" w:rsidR="00600101" w:rsidRDefault="00600101" w:rsidP="0030274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D35F69" w14:textId="77777777" w:rsidR="00600101" w:rsidRDefault="00600101" w:rsidP="00302749">
            <w:pPr>
              <w:pStyle w:val="TAL"/>
              <w:rPr>
                <w:rFonts w:cs="Arial"/>
                <w:szCs w:val="18"/>
              </w:rPr>
            </w:pPr>
            <w:r>
              <w:rPr>
                <w:rFonts w:cs="Arial" w:hint="eastAsia"/>
                <w:szCs w:val="18"/>
              </w:rPr>
              <w:t>This IE shall be present if available.</w:t>
            </w:r>
          </w:p>
          <w:p w14:paraId="65000B9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00101" w14:paraId="32D66D1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222C4E" w14:textId="77777777" w:rsidR="00600101" w:rsidRDefault="00600101" w:rsidP="00302749">
            <w:pPr>
              <w:pStyle w:val="TAL"/>
            </w:pPr>
            <w:proofErr w:type="spellStart"/>
            <w:r>
              <w:rPr>
                <w:lang w:eastAsia="zh-CN"/>
              </w:rPr>
              <w:lastRenderedPageBreak/>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C0A8439"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7F8162"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35E0C"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8BDD35" w14:textId="77777777" w:rsidR="00600101" w:rsidRDefault="00600101" w:rsidP="003027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64DF64" w14:textId="77777777" w:rsidR="00600101" w:rsidRDefault="00600101" w:rsidP="00302749">
            <w:pPr>
              <w:pStyle w:val="TAL"/>
              <w:rPr>
                <w:ins w:id="153" w:author="Ericsson - Jones Lu CT4#113" w:date="2022-10-20T17:06:00Z"/>
                <w:noProof/>
                <w:lang w:val="en-US"/>
              </w:rPr>
            </w:pPr>
            <w:r>
              <w:rPr>
                <w:rFonts w:cs="Arial"/>
                <w:szCs w:val="18"/>
              </w:rPr>
              <w:t xml:space="preserve">When present, it shall contain the Charging ID of the PDU session (see </w:t>
            </w:r>
            <w:r>
              <w:rPr>
                <w:noProof/>
                <w:lang w:val="en-US"/>
              </w:rPr>
              <w:t>3GPP TS 32.255 [25]).</w:t>
            </w:r>
          </w:p>
          <w:p w14:paraId="20A56804" w14:textId="77777777" w:rsidR="004D1CA8" w:rsidRDefault="004D1CA8" w:rsidP="00302749">
            <w:pPr>
              <w:pStyle w:val="TAL"/>
              <w:rPr>
                <w:ins w:id="154" w:author="Ericsson - Jones Lu CT4#113" w:date="2022-10-20T17:06:00Z"/>
                <w:noProof/>
                <w:lang w:val="en-US"/>
              </w:rPr>
            </w:pPr>
          </w:p>
          <w:p w14:paraId="151A6E19" w14:textId="77777777" w:rsidR="005B1504" w:rsidRDefault="005B1504" w:rsidP="005B1504">
            <w:pPr>
              <w:pStyle w:val="TAL"/>
              <w:rPr>
                <w:ins w:id="155" w:author="Ericsson - Jones Lu CT4#113" w:date="2022-10-20T16:57:00Z"/>
                <w:rFonts w:cs="Arial"/>
                <w:szCs w:val="18"/>
              </w:rPr>
            </w:pPr>
            <w:ins w:id="156" w:author="Ericsson - Jones Lu CT4#113" w:date="2022-10-20T16:57:00Z">
              <w:r>
                <w:rPr>
                  <w:noProof/>
                  <w:lang w:val="en-US"/>
                </w:rPr>
                <w:t>The string shall encode the Char</w:t>
              </w:r>
            </w:ins>
            <w:ins w:id="157" w:author="Ericsson - Jones Lu CT4#113 Rev1" w:date="2022-11-17T15:45:00Z">
              <w:r>
                <w:rPr>
                  <w:noProof/>
                  <w:lang w:val="en-US"/>
                </w:rPr>
                <w:t>g</w:t>
              </w:r>
            </w:ins>
            <w:ins w:id="158" w:author="Ericsson - Jones Lu CT4#113" w:date="2022-10-20T16:57:00Z">
              <w:r>
                <w:rPr>
                  <w:noProof/>
                  <w:lang w:val="en-US"/>
                </w:rPr>
                <w:t>ing ID (32-bit unsigned integer value</w:t>
              </w:r>
            </w:ins>
            <w:ins w:id="159" w:author="Ericsson - Jones Lu CT4#113 PA6" w:date="2022-11-02T14:13:00Z">
              <w:r>
                <w:rPr>
                  <w:noProof/>
                  <w:lang w:val="en-US"/>
                </w:rPr>
                <w:t>, with maximum value "</w:t>
              </w:r>
              <w:r w:rsidRPr="003B1302">
                <w:rPr>
                  <w:rFonts w:cs="Arial"/>
                  <w:szCs w:val="18"/>
                </w:rPr>
                <w:t>4294967295</w:t>
              </w:r>
              <w:r>
                <w:rPr>
                  <w:noProof/>
                  <w:lang w:val="en-US"/>
                </w:rPr>
                <w:t>"</w:t>
              </w:r>
            </w:ins>
            <w:ins w:id="160" w:author="Ericsson - Jones Lu CT4#113" w:date="2022-10-20T16:57:00Z">
              <w:r>
                <w:rPr>
                  <w:noProof/>
                  <w:lang w:val="en-US"/>
                </w:rPr>
                <w:t xml:space="preserve">) in </w:t>
              </w:r>
            </w:ins>
            <w:ins w:id="161" w:author="Ericsson - Jones Lu CT4#113 PA3" w:date="2022-11-02T13:02:00Z">
              <w:r>
                <w:rPr>
                  <w:rFonts w:cs="Arial"/>
                  <w:szCs w:val="18"/>
                </w:rPr>
                <w:t xml:space="preserve">decimal </w:t>
              </w:r>
            </w:ins>
            <w:ins w:id="162" w:author="Ericsson - Jones Lu CT4#113" w:date="2022-10-20T16:57:00Z">
              <w:r>
                <w:rPr>
                  <w:rFonts w:cs="Arial"/>
                  <w:szCs w:val="18"/>
                </w:rPr>
                <w:t>representation.</w:t>
              </w:r>
            </w:ins>
          </w:p>
          <w:p w14:paraId="31FE60FE" w14:textId="77777777" w:rsidR="005B1504" w:rsidRDefault="005B1504" w:rsidP="005B1504">
            <w:pPr>
              <w:pStyle w:val="TAL"/>
              <w:rPr>
                <w:ins w:id="163" w:author="Ericsson - Jones Lu CT4#113" w:date="2022-10-20T16:57:00Z"/>
                <w:rFonts w:cs="Arial"/>
                <w:szCs w:val="18"/>
              </w:rPr>
            </w:pPr>
          </w:p>
          <w:p w14:paraId="431ADBBD" w14:textId="77777777" w:rsidR="00B55D62" w:rsidRDefault="00B55D62" w:rsidP="00B55D62">
            <w:pPr>
              <w:pStyle w:val="TAL"/>
              <w:rPr>
                <w:ins w:id="164" w:author="Ericsson - Jones Lu CT4#113" w:date="2022-10-20T16:57:00Z"/>
                <w:noProof/>
                <w:lang w:val="en-US"/>
              </w:rPr>
            </w:pPr>
            <w:ins w:id="165" w:author="Ericsson - Jones Lu CT4#113 Rev1" w:date="2022-11-17T16:14:00Z">
              <w:r>
                <w:rPr>
                  <w:rFonts w:cs="Arial"/>
                  <w:szCs w:val="18"/>
                </w:rPr>
                <w:t>P</w:t>
              </w:r>
            </w:ins>
            <w:ins w:id="166" w:author="Ericsson - Jones Lu CT4#113" w:date="2022-10-20T16:57:00Z">
              <w:r>
                <w:rPr>
                  <w:rFonts w:cs="Arial"/>
                  <w:szCs w:val="18"/>
                </w:rPr>
                <w:t xml:space="preserve">attern: </w:t>
              </w:r>
            </w:ins>
            <w:ins w:id="167" w:author="Ericsson - Jones Lu CT4#113 Rev1" w:date="2022-11-17T16:14:00Z">
              <w:r>
                <w:rPr>
                  <w:rFonts w:cs="Arial"/>
                  <w:szCs w:val="18"/>
                </w:rPr>
                <w:t>'</w:t>
              </w:r>
            </w:ins>
            <w:ins w:id="168" w:author="Ericsson - Jones Lu CT4#113 PA3" w:date="2022-11-02T13:15:00Z">
              <w:r w:rsidRPr="00B90188">
                <w:rPr>
                  <w:rFonts w:cs="Arial"/>
                  <w:szCs w:val="18"/>
                </w:rPr>
                <w:t>^</w:t>
              </w:r>
            </w:ins>
            <w:ins w:id="169" w:author="Ericsson - Jones Lu Rev2" w:date="2022-11-23T13:56:00Z">
              <w:r>
                <w:rPr>
                  <w:rFonts w:cs="Arial"/>
                  <w:szCs w:val="18"/>
                </w:rPr>
                <w:t>(</w:t>
              </w:r>
            </w:ins>
            <w:ins w:id="170" w:author="Ericsson - Jones Lu CT4#113 PA3" w:date="2022-11-02T13:15:00Z">
              <w:r w:rsidRPr="00B90188">
                <w:rPr>
                  <w:rFonts w:cs="Arial"/>
                  <w:szCs w:val="18"/>
                </w:rPr>
                <w:t>0|([1-9]{1}[0-9]{0,9})</w:t>
              </w:r>
            </w:ins>
            <w:ins w:id="171" w:author="Ericsson - Jones Lu Rev2" w:date="2022-11-23T13:56:00Z">
              <w:r>
                <w:rPr>
                  <w:rFonts w:cs="Arial"/>
                  <w:szCs w:val="18"/>
                </w:rPr>
                <w:t>)</w:t>
              </w:r>
            </w:ins>
            <w:ins w:id="172" w:author="Ericsson - Jones Lu CT4#113 PA3" w:date="2022-11-02T13:15:00Z">
              <w:r w:rsidRPr="00B90188">
                <w:rPr>
                  <w:rFonts w:cs="Arial"/>
                  <w:szCs w:val="18"/>
                </w:rPr>
                <w:t>$</w:t>
              </w:r>
            </w:ins>
            <w:ins w:id="173" w:author="Ericsson - Jones Lu CT4#113 Rev1" w:date="2022-11-17T16:14:00Z">
              <w:r>
                <w:rPr>
                  <w:rFonts w:cs="Arial"/>
                  <w:szCs w:val="18"/>
                </w:rPr>
                <w:t>'</w:t>
              </w:r>
            </w:ins>
          </w:p>
          <w:p w14:paraId="1118FEA3" w14:textId="77777777" w:rsidR="003F77C4" w:rsidRDefault="003F77C4" w:rsidP="003F77C4">
            <w:pPr>
              <w:pStyle w:val="TAL"/>
              <w:rPr>
                <w:ins w:id="174" w:author="Ericsson - Jones Lu CT4#113" w:date="2022-10-25T12:40:00Z"/>
                <w:noProof/>
                <w:lang w:val="en-US"/>
              </w:rPr>
            </w:pPr>
          </w:p>
          <w:p w14:paraId="08B214D9" w14:textId="06ED7621" w:rsidR="00B3175E" w:rsidRDefault="003F77C4" w:rsidP="003F77C4">
            <w:pPr>
              <w:pStyle w:val="TAL"/>
              <w:rPr>
                <w:rFonts w:cs="Arial"/>
                <w:szCs w:val="18"/>
              </w:rPr>
            </w:pPr>
            <w:ins w:id="175" w:author="Ericsson - Jones Lu CT4#113" w:date="2022-10-25T12:40:00Z">
              <w:r>
                <w:rPr>
                  <w:noProof/>
                  <w:lang w:val="en-US"/>
                </w:rPr>
                <w:t>(NOTE x)</w:t>
              </w:r>
            </w:ins>
          </w:p>
        </w:tc>
      </w:tr>
      <w:tr w:rsidR="00600101" w14:paraId="70895B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7242E9F" w14:textId="77777777" w:rsidR="00600101" w:rsidRDefault="00600101" w:rsidP="00302749">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1D8218" w14:textId="77777777" w:rsidR="00600101" w:rsidRDefault="00600101" w:rsidP="00302749">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14C7F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48CC5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D4E015"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5A5465E" w14:textId="77777777" w:rsidR="00600101" w:rsidRDefault="00600101" w:rsidP="00302749">
            <w:pPr>
              <w:pStyle w:val="TAL"/>
              <w:rPr>
                <w:rFonts w:cs="Arial"/>
                <w:szCs w:val="18"/>
              </w:rPr>
            </w:pPr>
            <w:r>
              <w:rPr>
                <w:rFonts w:cs="Arial"/>
                <w:szCs w:val="18"/>
              </w:rPr>
              <w:t>When present, it shall contain the addresses of the V-CHF used for the PDU session.</w:t>
            </w:r>
          </w:p>
        </w:tc>
      </w:tr>
      <w:tr w:rsidR="00600101" w14:paraId="2B8CDE6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08B88B8" w14:textId="77777777" w:rsidR="00600101" w:rsidRDefault="00600101" w:rsidP="00302749">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408E52A" w14:textId="77777777" w:rsidR="00600101" w:rsidRDefault="00600101" w:rsidP="0030274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44C72C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CBD3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407A1"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0B56FBF" w14:textId="77777777" w:rsidR="00600101" w:rsidRDefault="00600101" w:rsidP="0030274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00101" w14:paraId="3BB2030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63E1F51" w14:textId="77777777" w:rsidR="00600101" w:rsidRDefault="00600101" w:rsidP="00302749">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443BD9"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B8AA0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5ECEB7"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2D20F7" w14:textId="77777777" w:rsidR="00600101" w:rsidRDefault="00600101" w:rsidP="0030274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9567F71" w14:textId="77777777" w:rsidR="00600101" w:rsidRDefault="00600101" w:rsidP="00302749">
            <w:pPr>
              <w:pStyle w:val="TAL"/>
              <w:rPr>
                <w:rFonts w:cs="Arial"/>
                <w:szCs w:val="18"/>
                <w:lang w:eastAsia="zh-CN"/>
              </w:rPr>
            </w:pPr>
          </w:p>
          <w:p w14:paraId="0663F87B" w14:textId="77777777" w:rsidR="00600101" w:rsidRDefault="00600101" w:rsidP="00302749">
            <w:pPr>
              <w:pStyle w:val="TAL"/>
              <w:rPr>
                <w:rFonts w:cs="Arial"/>
                <w:szCs w:val="18"/>
                <w:lang w:eastAsia="zh-CN"/>
              </w:rPr>
            </w:pPr>
            <w:r>
              <w:rPr>
                <w:rFonts w:cs="Arial"/>
                <w:szCs w:val="18"/>
                <w:lang w:eastAsia="zh-CN"/>
              </w:rPr>
              <w:t>When present, this IE shall be set as following:</w:t>
            </w:r>
          </w:p>
          <w:p w14:paraId="444045D9" w14:textId="77777777" w:rsidR="00600101" w:rsidRDefault="00600101" w:rsidP="0030274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0C47464" w14:textId="77777777" w:rsidR="00600101" w:rsidRDefault="00600101" w:rsidP="00302749">
            <w:pPr>
              <w:pStyle w:val="TAL"/>
              <w:rPr>
                <w:rFonts w:cs="Arial"/>
                <w:szCs w:val="18"/>
              </w:rPr>
            </w:pPr>
            <w:r>
              <w:rPr>
                <w:rFonts w:cs="Arial"/>
                <w:szCs w:val="18"/>
                <w:lang w:eastAsia="zh-CN"/>
              </w:rPr>
              <w:t>- false (default): Extended Buffering not supported by NEF</w:t>
            </w:r>
          </w:p>
        </w:tc>
      </w:tr>
      <w:tr w:rsidR="00600101" w14:paraId="4A0BA59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72A461C" w14:textId="77777777" w:rsidR="00600101" w:rsidRDefault="00600101" w:rsidP="0030274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BD0669A" w14:textId="77777777" w:rsidR="00600101" w:rsidRDefault="00600101" w:rsidP="00302749">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4FD1842" w14:textId="77777777" w:rsidR="00600101" w:rsidRDefault="00600101" w:rsidP="00302749">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86E9F" w14:textId="77777777" w:rsidR="00600101" w:rsidRDefault="00600101" w:rsidP="00302749">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D8B104" w14:textId="77777777" w:rsidR="00600101" w:rsidRDefault="00600101" w:rsidP="00302749">
            <w:pPr>
              <w:pStyle w:val="TAL"/>
              <w:rPr>
                <w:rFonts w:cs="Arial"/>
                <w:szCs w:val="18"/>
                <w:lang w:eastAsia="zh-CN"/>
              </w:rPr>
            </w:pPr>
            <w:r>
              <w:rPr>
                <w:rFonts w:cs="Arial"/>
                <w:szCs w:val="18"/>
              </w:rPr>
              <w:t>This IE shall be present during I-SMF change scenarios, if IPv6 Index has previously been received by old I-SMF.</w:t>
            </w:r>
          </w:p>
        </w:tc>
      </w:tr>
      <w:tr w:rsidR="00600101" w14:paraId="7551889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BDD7CF5" w14:textId="77777777" w:rsidR="00600101" w:rsidRDefault="00600101" w:rsidP="00302749">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B0FA5AF" w14:textId="77777777" w:rsidR="00600101" w:rsidRDefault="00600101" w:rsidP="00302749">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2540CE1" w14:textId="77777777" w:rsidR="00600101" w:rsidRDefault="00600101"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7EF991"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3903BF" w14:textId="77777777" w:rsidR="00600101" w:rsidRDefault="00600101" w:rsidP="0030274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00101" w14:paraId="5E6381E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3F19FEF" w14:textId="77777777" w:rsidR="00600101" w:rsidRDefault="00600101" w:rsidP="00302749">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916B90" w14:textId="77777777" w:rsidR="00600101" w:rsidRDefault="00600101" w:rsidP="00302749">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0D8680E"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1C9490"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C29FC" w14:textId="77777777" w:rsidR="00600101" w:rsidRDefault="00600101" w:rsidP="0030274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600101" w14:paraId="032D3A2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7CA26A" w14:textId="77777777" w:rsidR="00600101" w:rsidRDefault="00600101" w:rsidP="00302749">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6F8844" w14:textId="77777777" w:rsidR="00600101" w:rsidRDefault="00600101" w:rsidP="003027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73CB3E5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28A4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20CD4B"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C7092DB" w14:textId="77777777" w:rsidR="00600101" w:rsidRDefault="00600101" w:rsidP="00302749">
            <w:pPr>
              <w:pStyle w:val="TAL"/>
              <w:rPr>
                <w:rFonts w:cs="Arial"/>
                <w:szCs w:val="18"/>
              </w:rPr>
            </w:pPr>
          </w:p>
          <w:p w14:paraId="05BEC8E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600101" w14:paraId="0A54AF0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1DB366" w14:textId="77777777" w:rsidR="00600101" w:rsidRDefault="00600101" w:rsidP="00302749">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785535" w14:textId="77777777" w:rsidR="00600101" w:rsidRDefault="00600101" w:rsidP="003027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9941E"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0FC5"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CBE06B5"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1141742" w14:textId="77777777" w:rsidR="00600101" w:rsidRDefault="00600101" w:rsidP="00302749">
            <w:pPr>
              <w:pStyle w:val="TAL"/>
              <w:rPr>
                <w:rFonts w:cs="Arial"/>
                <w:szCs w:val="18"/>
              </w:rPr>
            </w:pPr>
          </w:p>
          <w:p w14:paraId="5ACD201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600101" w14:paraId="606947D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CC755D" w14:textId="77777777" w:rsidR="00600101" w:rsidRDefault="00600101" w:rsidP="00302749">
            <w:pPr>
              <w:pStyle w:val="TAL"/>
            </w:pPr>
            <w:proofErr w:type="spellStart"/>
            <w:r>
              <w:lastRenderedPageBreak/>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BF6359" w14:textId="77777777" w:rsidR="00600101" w:rsidRDefault="00600101" w:rsidP="003027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64534331"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5A449"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BC7D88"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288B4B" w14:textId="77777777" w:rsidR="00600101" w:rsidRDefault="00600101" w:rsidP="00302749">
            <w:pPr>
              <w:pStyle w:val="TAL"/>
              <w:rPr>
                <w:rFonts w:cs="Arial"/>
                <w:szCs w:val="18"/>
              </w:rPr>
            </w:pPr>
          </w:p>
          <w:p w14:paraId="4774A1A0"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00101" w14:paraId="6C72432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F5352E" w14:textId="77777777" w:rsidR="00600101" w:rsidRDefault="00600101" w:rsidP="00302749">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060325" w14:textId="77777777" w:rsidR="00600101" w:rsidRDefault="00600101" w:rsidP="0030274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B38FB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267B"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7D2AD4"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0E14E" w14:textId="77777777" w:rsidR="00600101" w:rsidRDefault="00600101" w:rsidP="00302749">
            <w:pPr>
              <w:pStyle w:val="TAL"/>
              <w:rPr>
                <w:rFonts w:cs="Arial"/>
                <w:szCs w:val="18"/>
              </w:rPr>
            </w:pPr>
          </w:p>
          <w:p w14:paraId="0E30427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600101" w14:paraId="29D7596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879917" w14:textId="77777777" w:rsidR="00600101" w:rsidRDefault="00600101" w:rsidP="00302749">
            <w:pPr>
              <w:pStyle w:val="TAL"/>
            </w:pPr>
            <w:proofErr w:type="spellStart"/>
            <w:r>
              <w:rPr>
                <w:lang w:val="en-US"/>
              </w:rPr>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B090ADB"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F2450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223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34C35" w14:textId="77777777" w:rsidR="00600101" w:rsidRDefault="00600101" w:rsidP="0030274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D0F57E2" w14:textId="77777777" w:rsidR="00600101" w:rsidRDefault="00600101" w:rsidP="00302749">
            <w:pPr>
              <w:pStyle w:val="TAL"/>
              <w:rPr>
                <w:lang w:eastAsia="zh-CN"/>
              </w:rPr>
            </w:pPr>
          </w:p>
          <w:p w14:paraId="60AB4FA4" w14:textId="77777777" w:rsidR="00600101" w:rsidRDefault="00600101" w:rsidP="00302749">
            <w:pPr>
              <w:pStyle w:val="TAL"/>
            </w:pPr>
            <w:r>
              <w:t>When present, it shall be set as follows:</w:t>
            </w:r>
          </w:p>
          <w:p w14:paraId="271B3EEA"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B4965E8" w14:textId="77777777" w:rsidR="00600101" w:rsidRDefault="00600101" w:rsidP="00302749">
            <w:pPr>
              <w:pStyle w:val="TAL"/>
              <w:rPr>
                <w:rFonts w:cs="Arial"/>
                <w:szCs w:val="18"/>
              </w:rPr>
            </w:pPr>
          </w:p>
        </w:tc>
      </w:tr>
      <w:tr w:rsidR="00600101" w14:paraId="35B3A9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58CF837" w14:textId="77777777" w:rsidR="00600101" w:rsidRDefault="00600101" w:rsidP="00302749">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1B3A3C"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95EAFC"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164A18F"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96C6E4" w14:textId="77777777" w:rsidR="00600101" w:rsidRDefault="00600101" w:rsidP="00302749">
            <w:pPr>
              <w:pStyle w:val="TAL"/>
            </w:pPr>
            <w:r w:rsidRPr="004C6CFB">
              <w:t>This IE shall be present, if available.</w:t>
            </w:r>
          </w:p>
          <w:p w14:paraId="5F58C76F" w14:textId="77777777" w:rsidR="00600101" w:rsidRDefault="00600101" w:rsidP="00302749">
            <w:pPr>
              <w:pStyle w:val="TAL"/>
            </w:pPr>
          </w:p>
          <w:p w14:paraId="6BE7C669" w14:textId="77777777" w:rsidR="00600101" w:rsidRDefault="00600101" w:rsidP="0030274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600101" w14:paraId="1ACCB89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86FCBF2" w14:textId="77777777" w:rsidR="00600101" w:rsidRDefault="00600101" w:rsidP="00302749">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03EFCD66" w14:textId="77777777" w:rsidR="00600101" w:rsidRDefault="00600101" w:rsidP="00302749">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1A7644D" w14:textId="77777777" w:rsidR="00600101" w:rsidRPr="004C6CFB"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F91D3" w14:textId="77777777" w:rsidR="00600101" w:rsidRPr="004C6CFB"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A19CE" w14:textId="77777777" w:rsidR="00600101" w:rsidRPr="004C6CFB" w:rsidRDefault="00600101" w:rsidP="00302749">
            <w:pPr>
              <w:pStyle w:val="TAL"/>
            </w:pPr>
            <w:r>
              <w:t xml:space="preserve">When present, this IE shall indicate the satellite backhaul category information last signalled towards the anchor SMF, if any.  </w:t>
            </w:r>
          </w:p>
        </w:tc>
      </w:tr>
      <w:tr w:rsidR="00600101" w14:paraId="6C5C3D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AD37BDC" w14:textId="77777777" w:rsidR="00600101" w:rsidRDefault="00600101" w:rsidP="00302749">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E43876E"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AF5F00"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DC6D3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57F974" w14:textId="77777777" w:rsidR="00600101" w:rsidRDefault="00600101" w:rsidP="00302749">
            <w:pPr>
              <w:pStyle w:val="TAL"/>
            </w:pPr>
            <w:r w:rsidRPr="004C6CFB">
              <w:t>This IE shall be present, if available.</w:t>
            </w:r>
          </w:p>
          <w:p w14:paraId="4E09C2BD" w14:textId="77777777" w:rsidR="00600101" w:rsidRDefault="00600101" w:rsidP="00302749">
            <w:pPr>
              <w:pStyle w:val="TAL"/>
              <w:rPr>
                <w:rFonts w:cs="Arial"/>
                <w:szCs w:val="18"/>
              </w:rPr>
            </w:pPr>
          </w:p>
          <w:p w14:paraId="6780A034" w14:textId="77777777" w:rsidR="00600101" w:rsidRDefault="00600101" w:rsidP="00302749">
            <w:pPr>
              <w:pStyle w:val="TAL"/>
              <w:rPr>
                <w:rFonts w:cs="Arial"/>
                <w:szCs w:val="18"/>
              </w:rPr>
            </w:pPr>
            <w:r w:rsidRPr="004C6CFB">
              <w:t xml:space="preserve">When present, </w:t>
            </w:r>
            <w:r>
              <w:rPr>
                <w:rFonts w:cs="Arial"/>
                <w:szCs w:val="18"/>
              </w:rPr>
              <w:t>this IE shall indicate the SSC mode applicable to the PDU session.</w:t>
            </w:r>
          </w:p>
          <w:p w14:paraId="4C8ED909" w14:textId="77777777" w:rsidR="00600101" w:rsidRDefault="00600101"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F29088F" w14:textId="77777777" w:rsidR="00600101" w:rsidRDefault="00600101" w:rsidP="00302749">
            <w:pPr>
              <w:pStyle w:val="TAL"/>
              <w:rPr>
                <w:rFonts w:cs="Arial"/>
                <w:szCs w:val="18"/>
              </w:rPr>
            </w:pPr>
          </w:p>
          <w:p w14:paraId="043A2B12" w14:textId="77777777" w:rsidR="00600101" w:rsidRPr="00BF79F2" w:rsidRDefault="00600101"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46931234" w14:textId="77777777" w:rsidR="00600101" w:rsidRDefault="00600101" w:rsidP="00302749">
            <w:pPr>
              <w:pStyle w:val="TAL"/>
              <w:rPr>
                <w:rFonts w:cs="Arial"/>
                <w:szCs w:val="18"/>
              </w:rPr>
            </w:pPr>
          </w:p>
          <w:p w14:paraId="132E255E" w14:textId="77777777" w:rsidR="00600101" w:rsidRDefault="00600101" w:rsidP="00302749">
            <w:pPr>
              <w:pStyle w:val="TAL"/>
            </w:pPr>
            <w:r>
              <w:rPr>
                <w:rFonts w:cs="Arial"/>
                <w:szCs w:val="18"/>
              </w:rPr>
              <w:t>Example: SSC mode 3 shall be encoded as "3".</w:t>
            </w:r>
          </w:p>
        </w:tc>
      </w:tr>
      <w:tr w:rsidR="00600101" w14:paraId="124B4D5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9BA985E" w14:textId="77777777" w:rsidR="00600101" w:rsidRDefault="00600101" w:rsidP="00302749">
            <w:pPr>
              <w:pStyle w:val="TAL"/>
            </w:pPr>
            <w:proofErr w:type="spellStart"/>
            <w:r>
              <w:rPr>
                <w:lang w:val="fr-FR" w:eastAsia="zh-CN"/>
              </w:rPr>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67413E7" w14:textId="77777777" w:rsidR="00600101" w:rsidRDefault="00600101" w:rsidP="00302749">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2C893D" w14:textId="77777777" w:rsidR="00600101" w:rsidRDefault="00600101" w:rsidP="00302749">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6D99E0F8" w14:textId="77777777" w:rsidR="00600101" w:rsidRDefault="00600101" w:rsidP="00302749">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35874F1" w14:textId="77777777" w:rsidR="00600101" w:rsidRPr="00EE7022" w:rsidRDefault="00600101" w:rsidP="0030274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38B1C4A" w14:textId="77777777" w:rsidR="00600101" w:rsidRPr="00EE7022" w:rsidRDefault="00600101" w:rsidP="00302749">
            <w:pPr>
              <w:pStyle w:val="TAL"/>
              <w:rPr>
                <w:lang w:val="en-US" w:eastAsia="zh-CN"/>
              </w:rPr>
            </w:pPr>
          </w:p>
          <w:p w14:paraId="7AC91B72" w14:textId="77777777" w:rsidR="00600101" w:rsidRPr="00EE7022" w:rsidRDefault="00600101" w:rsidP="00302749">
            <w:pPr>
              <w:pStyle w:val="TAL"/>
              <w:rPr>
                <w:lang w:val="en-US"/>
              </w:rPr>
            </w:pPr>
            <w:r w:rsidRPr="00EE7022">
              <w:rPr>
                <w:lang w:val="en-US"/>
              </w:rPr>
              <w:t>When present, it shall be set as follows:</w:t>
            </w:r>
          </w:p>
          <w:p w14:paraId="102ED915"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04AA70F"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AF7DFA2" w14:textId="77777777" w:rsidR="00600101" w:rsidRPr="004C6CFB" w:rsidRDefault="00600101" w:rsidP="00302749">
            <w:pPr>
              <w:pStyle w:val="TAL"/>
            </w:pPr>
          </w:p>
        </w:tc>
      </w:tr>
      <w:tr w:rsidR="00600101" w14:paraId="45EE673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E34724" w14:textId="77777777" w:rsidR="00600101" w:rsidRDefault="00600101" w:rsidP="00302749">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2D1AED" w14:textId="77777777" w:rsidR="00600101" w:rsidRDefault="00600101" w:rsidP="003027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6ED0D6" w14:textId="77777777" w:rsidR="00600101" w:rsidRDefault="00600101" w:rsidP="003027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4E7A4F"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B6F700" w14:textId="77777777" w:rsidR="00600101" w:rsidRDefault="00600101" w:rsidP="0030274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92E8DB9" w14:textId="77777777" w:rsidR="00600101" w:rsidRDefault="00600101" w:rsidP="00302749">
            <w:pPr>
              <w:pStyle w:val="TAL"/>
              <w:rPr>
                <w:lang w:eastAsia="zh-CN"/>
              </w:rPr>
            </w:pPr>
          </w:p>
          <w:p w14:paraId="49FFBA10" w14:textId="77777777" w:rsidR="00600101" w:rsidRDefault="00600101" w:rsidP="00302749">
            <w:pPr>
              <w:pStyle w:val="TAL"/>
            </w:pPr>
            <w:r>
              <w:t>When present, it shall be set as follows:</w:t>
            </w:r>
          </w:p>
          <w:p w14:paraId="7291D911"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60415889" w14:textId="77777777" w:rsidR="00600101" w:rsidRPr="004C6CFB" w:rsidRDefault="00600101" w:rsidP="00302749">
            <w:pPr>
              <w:pStyle w:val="TAL"/>
            </w:pPr>
          </w:p>
        </w:tc>
      </w:tr>
      <w:tr w:rsidR="00600101" w14:paraId="2B993B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5FBAFCE" w14:textId="77777777" w:rsidR="00600101" w:rsidRDefault="00600101" w:rsidP="00302749">
            <w:pPr>
              <w:pStyle w:val="TAL"/>
              <w:rPr>
                <w:lang w:eastAsia="zh-CN"/>
              </w:rPr>
            </w:pPr>
            <w:proofErr w:type="spellStart"/>
            <w:r>
              <w:rPr>
                <w:lang w:eastAsia="zh-CN"/>
              </w:rPr>
              <w:lastRenderedPageBreak/>
              <w:t>disasterRoamingInd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03945C77" w14:textId="77777777" w:rsidR="00600101" w:rsidRDefault="00600101" w:rsidP="0030274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ABE08C" w14:textId="77777777" w:rsidR="00600101" w:rsidRDefault="00600101" w:rsidP="0030274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25836"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F0B7A" w14:textId="77777777" w:rsidR="00600101" w:rsidRDefault="00600101" w:rsidP="00302749">
            <w:pPr>
              <w:pStyle w:val="TAL"/>
              <w:rPr>
                <w:rFonts w:cs="Arial"/>
                <w:szCs w:val="18"/>
              </w:rPr>
            </w:pPr>
            <w:r>
              <w:rPr>
                <w:rFonts w:cs="Arial"/>
                <w:szCs w:val="18"/>
              </w:rPr>
              <w:t>When present, this IE shall be set as follows:</w:t>
            </w:r>
          </w:p>
          <w:p w14:paraId="07B8048A" w14:textId="77777777" w:rsidR="00600101" w:rsidRDefault="00600101" w:rsidP="00302749">
            <w:pPr>
              <w:pStyle w:val="TAL"/>
              <w:rPr>
                <w:rFonts w:cs="Arial"/>
                <w:szCs w:val="18"/>
              </w:rPr>
            </w:pPr>
          </w:p>
          <w:p w14:paraId="3992E4F8" w14:textId="77777777" w:rsidR="00600101" w:rsidRDefault="00600101"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66D8D5" w14:textId="77777777" w:rsidR="00600101" w:rsidRDefault="00600101"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r>
      <w:tr w:rsidR="00600101" w14:paraId="0ACE8EA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09D8137" w14:textId="77777777" w:rsidR="00600101" w:rsidRDefault="00600101" w:rsidP="00302749">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2572EDB4" w14:textId="77777777" w:rsidR="00600101" w:rsidRDefault="00600101" w:rsidP="0030274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15DA3F" w14:textId="77777777" w:rsidR="00600101" w:rsidRDefault="00600101" w:rsidP="0030274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2842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45070" w14:textId="77777777" w:rsidR="00600101" w:rsidRDefault="00600101" w:rsidP="00302749">
            <w:pPr>
              <w:pStyle w:val="TAL"/>
              <w:rPr>
                <w:rFonts w:cs="Arial"/>
                <w:szCs w:val="18"/>
              </w:rPr>
            </w:pPr>
            <w:r>
              <w:rPr>
                <w:rFonts w:cs="Arial"/>
                <w:szCs w:val="18"/>
              </w:rPr>
              <w:t>This IE may be present when the NF consumer (i.e. new I-SMF or new V-SMF) and the NF producer (i.e. the old I-SMF, V-SMF or SMF) belong to the same PLMN.</w:t>
            </w:r>
          </w:p>
          <w:p w14:paraId="313EC02A" w14:textId="77777777" w:rsidR="00600101" w:rsidRDefault="00600101" w:rsidP="00302749">
            <w:pPr>
              <w:pStyle w:val="TAL"/>
              <w:rPr>
                <w:rFonts w:cs="Arial"/>
                <w:szCs w:val="18"/>
              </w:rPr>
            </w:pPr>
          </w:p>
          <w:p w14:paraId="4F5EDF2D" w14:textId="77777777" w:rsidR="00600101" w:rsidRPr="00CE40FC" w:rsidRDefault="00600101" w:rsidP="00302749">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5A4ABF9" w14:textId="77777777" w:rsidR="00600101" w:rsidRPr="00CE40FC" w:rsidRDefault="00600101" w:rsidP="00302749">
            <w:pPr>
              <w:pStyle w:val="TAL"/>
              <w:rPr>
                <w:rFonts w:cs="Arial"/>
                <w:szCs w:val="18"/>
              </w:rPr>
            </w:pPr>
          </w:p>
          <w:p w14:paraId="19663525" w14:textId="77777777" w:rsidR="00600101" w:rsidRPr="00CE40FC" w:rsidRDefault="00600101" w:rsidP="00302749">
            <w:pPr>
              <w:pStyle w:val="TAL"/>
              <w:rPr>
                <w:rFonts w:cs="Arial"/>
                <w:szCs w:val="18"/>
              </w:rPr>
            </w:pPr>
            <w:r w:rsidRPr="00CE40FC">
              <w:rPr>
                <w:rFonts w:cs="Arial"/>
                <w:szCs w:val="18"/>
              </w:rPr>
              <w:t>- true: OAuth2 based authorization is required.</w:t>
            </w:r>
          </w:p>
          <w:p w14:paraId="01117D13" w14:textId="77777777" w:rsidR="00600101" w:rsidRPr="00CE40FC" w:rsidRDefault="00600101" w:rsidP="00302749">
            <w:pPr>
              <w:pStyle w:val="TAL"/>
              <w:rPr>
                <w:rFonts w:cs="Arial"/>
                <w:szCs w:val="18"/>
              </w:rPr>
            </w:pPr>
            <w:r w:rsidRPr="00CE40FC">
              <w:rPr>
                <w:rFonts w:cs="Arial"/>
                <w:szCs w:val="18"/>
              </w:rPr>
              <w:t>- false: OAuth2 based authorization is not required.</w:t>
            </w:r>
          </w:p>
          <w:p w14:paraId="16F7F0F6" w14:textId="77777777" w:rsidR="00600101" w:rsidRPr="00CE40FC" w:rsidRDefault="00600101" w:rsidP="00302749">
            <w:pPr>
              <w:pStyle w:val="TAL"/>
              <w:rPr>
                <w:rFonts w:cs="Arial"/>
                <w:szCs w:val="18"/>
              </w:rPr>
            </w:pPr>
          </w:p>
          <w:p w14:paraId="40E3C38B" w14:textId="77777777" w:rsidR="00600101" w:rsidRDefault="00600101" w:rsidP="00302749">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CD176FC" w14:textId="77777777" w:rsidR="00600101" w:rsidRDefault="00600101" w:rsidP="00302749">
            <w:pPr>
              <w:pStyle w:val="TAL"/>
              <w:rPr>
                <w:rFonts w:cs="Arial"/>
                <w:szCs w:val="18"/>
              </w:rPr>
            </w:pPr>
            <w:r>
              <w:rPr>
                <w:rFonts w:cs="Arial"/>
                <w:szCs w:val="18"/>
              </w:rPr>
              <w:t>(NOTE 3)</w:t>
            </w:r>
          </w:p>
        </w:tc>
      </w:tr>
      <w:tr w:rsidR="00600101" w14:paraId="13E4156F" w14:textId="77777777" w:rsidTr="003027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431567" w14:textId="77777777" w:rsidR="00600101" w:rsidRDefault="00600101" w:rsidP="0030274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598D280" w14:textId="77777777" w:rsidR="00600101" w:rsidRDefault="00600101" w:rsidP="00302749">
            <w:pPr>
              <w:pStyle w:val="TAN"/>
            </w:pPr>
            <w:r>
              <w:rPr>
                <w:lang w:eastAsia="zh-CN"/>
              </w:rPr>
              <w:t>NOTE 2:</w:t>
            </w:r>
            <w:r>
              <w:rPr>
                <w:lang w:eastAsia="zh-CN"/>
              </w:rPr>
              <w:tab/>
              <w:t xml:space="preserve">See NOTE 7 of </w:t>
            </w:r>
            <w:r>
              <w:rPr>
                <w:noProof/>
              </w:rPr>
              <w:t>Table </w:t>
            </w:r>
            <w:r>
              <w:t>6.1.6.2.10-1.</w:t>
            </w:r>
          </w:p>
          <w:p w14:paraId="2D2F6CEA" w14:textId="77777777" w:rsidR="00600101" w:rsidRDefault="00600101" w:rsidP="00302749">
            <w:pPr>
              <w:pStyle w:val="TAN"/>
              <w:rPr>
                <w:ins w:id="176" w:author="Ericsson - Jones Lu CT4#113" w:date="2022-10-25T12:49:00Z"/>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F721338" w14:textId="1C26F525" w:rsidR="00746804" w:rsidRDefault="00746804" w:rsidP="00746804">
            <w:pPr>
              <w:pStyle w:val="TAN"/>
              <w:rPr>
                <w:ins w:id="177" w:author="Ericsson - Jones Lu CT4#113" w:date="2022-10-25T12:49:00Z"/>
              </w:rPr>
            </w:pPr>
            <w:ins w:id="178" w:author="Ericsson - Jones Lu CT4#113" w:date="2022-10-25T12:49:00Z">
              <w:r>
                <w:t>NOTE X:</w:t>
              </w:r>
              <w:r>
                <w:tab/>
              </w:r>
            </w:ins>
            <w:ins w:id="179" w:author="Ericsson - Jones Lu CT4#113" w:date="2022-10-25T12:41:00Z">
              <w:r w:rsidR="005C7115">
                <w:t xml:space="preserve">Usage </w:t>
              </w:r>
            </w:ins>
            <w:ins w:id="180" w:author="Ericsson - Jones Lu CT4#113" w:date="2022-10-25T12:48:00Z">
              <w:r w:rsidR="005C7115">
                <w:t xml:space="preserve">of </w:t>
              </w:r>
            </w:ins>
            <w:ins w:id="181" w:author="Ericsson - Jones Lu CT4#113" w:date="2022-10-25T12:41:00Z">
              <w:r w:rsidR="005C7115">
                <w:t xml:space="preserve">Charging ID </w:t>
              </w:r>
            </w:ins>
            <w:ins w:id="182" w:author="Ericsson - Jones Lu CT4#113 Rev1" w:date="2022-11-17T15:46:00Z">
              <w:r w:rsidR="005C7115">
                <w:t xml:space="preserve">with Uint32 value </w:t>
              </w:r>
            </w:ins>
            <w:ins w:id="183" w:author="Ericsson - Jones Lu CT4#113" w:date="2022-10-25T12:41:00Z">
              <w:r w:rsidR="005C7115">
                <w:t xml:space="preserve">for roaming scenarios </w:t>
              </w:r>
            </w:ins>
            <w:ins w:id="184" w:author="Ericsson - Jones Lu CT4#113 PA6" w:date="2022-11-02T14:08:00Z">
              <w:r w:rsidR="005C7115">
                <w:t>may lead to Charging ID collision</w:t>
              </w:r>
            </w:ins>
            <w:ins w:id="185" w:author="Ericsson - Jones Lu CT4#113 Rev1" w:date="2022-11-17T15:46:00Z">
              <w:r w:rsidR="005C7115">
                <w:t xml:space="preserve"> bet</w:t>
              </w:r>
            </w:ins>
            <w:ins w:id="186" w:author="Ericsson - Jones Lu CT4#113 Rev1" w:date="2022-11-17T15:47:00Z">
              <w:r w:rsidR="005C7115">
                <w:t xml:space="preserve">ween </w:t>
              </w:r>
            </w:ins>
            <w:ins w:id="187" w:author="Ericsson - Jones Lu CT4#113 Rev1" w:date="2022-11-17T15:46:00Z">
              <w:r w:rsidR="005C7115">
                <w:t>SMFs</w:t>
              </w:r>
            </w:ins>
            <w:ins w:id="188" w:author="Ericsson - Jones Lu CT4#113" w:date="2022-10-25T12:44:00Z">
              <w:r w:rsidR="005C7115">
                <w:t>.</w:t>
              </w:r>
            </w:ins>
          </w:p>
          <w:p w14:paraId="02D080A6" w14:textId="1CB0295C" w:rsidR="00746804" w:rsidRDefault="00746804" w:rsidP="00302749">
            <w:pPr>
              <w:pStyle w:val="TAN"/>
              <w:rPr>
                <w:rFonts w:cs="Arial"/>
                <w:szCs w:val="18"/>
              </w:rPr>
            </w:pPr>
          </w:p>
        </w:tc>
      </w:tr>
      <w:bookmarkEnd w:id="111"/>
      <w:bookmarkEnd w:id="112"/>
      <w:bookmarkEnd w:id="113"/>
      <w:bookmarkEnd w:id="114"/>
      <w:bookmarkEnd w:id="115"/>
      <w:bookmarkEnd w:id="116"/>
      <w:bookmarkEnd w:id="117"/>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89" w:name="_Toc25074011"/>
      <w:bookmarkStart w:id="190" w:name="_Toc34063203"/>
      <w:bookmarkStart w:id="191" w:name="_Toc43120188"/>
      <w:bookmarkStart w:id="192" w:name="_Toc49768245"/>
      <w:bookmarkStart w:id="193" w:name="_Toc56434421"/>
      <w:bookmarkStart w:id="194" w:name="_Toc106609157"/>
      <w:r>
        <w:t>A.2</w:t>
      </w:r>
      <w:r>
        <w:tab/>
        <w:t>Nsmf_PDUSession API</w:t>
      </w:r>
      <w:bookmarkEnd w:id="189"/>
      <w:bookmarkEnd w:id="190"/>
      <w:bookmarkEnd w:id="191"/>
      <w:bookmarkEnd w:id="192"/>
      <w:bookmarkEnd w:id="193"/>
      <w:bookmarkEnd w:id="194"/>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lastRenderedPageBreak/>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290C9BFB" w14:textId="7CC401CB" w:rsidR="002F0076" w:rsidRDefault="002F0076" w:rsidP="002F0076">
      <w:pPr>
        <w:pStyle w:val="PL"/>
        <w:rPr>
          <w:ins w:id="195" w:author="Ericsson - Jones Lu CT4#113" w:date="2022-10-20T17:00:00Z"/>
        </w:rPr>
      </w:pPr>
      <w:ins w:id="196" w:author="Ericsson - Jones Lu CT4#113" w:date="2022-10-20T17:00:00Z">
        <w:r>
          <w:t xml:space="preserve">          </w:t>
        </w:r>
      </w:ins>
      <w:ins w:id="197" w:author="Ericsson - Jones Lu CT4#113 PA6" w:date="2022-11-02T14:16:00Z">
        <w:r w:rsidR="0013067A" w:rsidRPr="0013067A">
          <w:t xml:space="preserve">pattern: </w:t>
        </w:r>
      </w:ins>
      <w:ins w:id="198" w:author="Ericsson - Jones Lu CT4#113 Rev1" w:date="2022-11-17T16:17:00Z">
        <w:r w:rsidR="005B1504">
          <w:t>'</w:t>
        </w:r>
      </w:ins>
      <w:ins w:id="199" w:author="Ericsson - Jones Lu CT4#113 PA6" w:date="2022-11-02T14:16:00Z">
        <w:r w:rsidR="0013067A" w:rsidRPr="0013067A">
          <w:t>^</w:t>
        </w:r>
      </w:ins>
      <w:ins w:id="200" w:author="Ericsson - Jones Lu Rev2" w:date="2022-11-23T13:56:00Z">
        <w:r w:rsidR="00B55D62">
          <w:t>(</w:t>
        </w:r>
      </w:ins>
      <w:ins w:id="201" w:author="Ericsson - Jones Lu CT4#113 PA6" w:date="2022-11-02T14:16:00Z">
        <w:r w:rsidR="0013067A" w:rsidRPr="0013067A">
          <w:t>0|([1-9]{1}[0-9]{0,9})</w:t>
        </w:r>
      </w:ins>
      <w:ins w:id="202" w:author="Ericsson - Jones Lu Rev2" w:date="2022-11-23T13:56:00Z">
        <w:r w:rsidR="00B55D62">
          <w:t>)</w:t>
        </w:r>
      </w:ins>
      <w:ins w:id="203" w:author="Ericsson - Jones Lu CT4#113 PA6" w:date="2022-11-02T14:16:00Z">
        <w:r w:rsidR="0013067A" w:rsidRPr="0013067A">
          <w:t>$</w:t>
        </w:r>
      </w:ins>
      <w:ins w:id="204" w:author="Ericsson - Jones Lu CT4#113 Rev1" w:date="2022-11-17T16:17:00Z">
        <w:r w:rsidR="005B1504">
          <w:t>'</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lastRenderedPageBreak/>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lastRenderedPageBreak/>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526187B8" w14:textId="77777777" w:rsidR="00B55D62" w:rsidRDefault="00B55D62" w:rsidP="00B55D62">
      <w:pPr>
        <w:pStyle w:val="PL"/>
        <w:rPr>
          <w:ins w:id="205" w:author="Ericsson - Jones Lu CT4#113" w:date="2022-10-20T17:00:00Z"/>
        </w:rPr>
      </w:pPr>
      <w:ins w:id="206" w:author="Ericsson - Jones Lu CT4#113" w:date="2022-10-20T17:00:00Z">
        <w:r>
          <w:t xml:space="preserve">          </w:t>
        </w:r>
      </w:ins>
      <w:ins w:id="207" w:author="Ericsson - Jones Lu CT4#113 PA6" w:date="2022-11-02T14:16:00Z">
        <w:r w:rsidRPr="0013067A">
          <w:t xml:space="preserve">pattern: </w:t>
        </w:r>
      </w:ins>
      <w:ins w:id="208" w:author="Ericsson - Jones Lu CT4#113 Rev1" w:date="2022-11-17T16:17:00Z">
        <w:r>
          <w:t>'</w:t>
        </w:r>
      </w:ins>
      <w:ins w:id="209" w:author="Ericsson - Jones Lu CT4#113 PA6" w:date="2022-11-02T14:16:00Z">
        <w:r w:rsidRPr="0013067A">
          <w:t>^</w:t>
        </w:r>
      </w:ins>
      <w:ins w:id="210" w:author="Ericsson - Jones Lu Rev2" w:date="2022-11-23T13:56:00Z">
        <w:r>
          <w:t>(</w:t>
        </w:r>
      </w:ins>
      <w:ins w:id="211" w:author="Ericsson - Jones Lu CT4#113 PA6" w:date="2022-11-02T14:16:00Z">
        <w:r w:rsidRPr="0013067A">
          <w:t>0|([1-9]{1}[0-9]{0,9})</w:t>
        </w:r>
      </w:ins>
      <w:ins w:id="212" w:author="Ericsson - Jones Lu Rev2" w:date="2022-11-23T13:56:00Z">
        <w:r>
          <w:t>)</w:t>
        </w:r>
      </w:ins>
      <w:ins w:id="213" w:author="Ericsson - Jones Lu CT4#113 PA6" w:date="2022-11-02T14:16:00Z">
        <w:r w:rsidRPr="0013067A">
          <w:t>$</w:t>
        </w:r>
      </w:ins>
      <w:ins w:id="214" w:author="Ericsson - Jones Lu CT4#113 Rev1" w:date="2022-11-17T16:17:00Z">
        <w:r>
          <w:t>'</w:t>
        </w:r>
      </w:ins>
    </w:p>
    <w:p w14:paraId="1207A1BE" w14:textId="77777777" w:rsidR="002F0076" w:rsidRPr="002E5CBA" w:rsidRDefault="002F0076" w:rsidP="002F0076">
      <w:pPr>
        <w:pStyle w:val="PL"/>
        <w:rPr>
          <w:lang w:val="en-US"/>
        </w:rPr>
      </w:pPr>
      <w:r w:rsidRPr="002E5CBA">
        <w:rPr>
          <w:lang w:val="en-US"/>
        </w:rPr>
        <w:lastRenderedPageBreak/>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EC9FA3B" w14:textId="77777777" w:rsidR="002B3AB8" w:rsidRDefault="002B3AB8" w:rsidP="002B3AB8">
      <w:pPr>
        <w:pStyle w:val="PL"/>
        <w:rPr>
          <w:lang w:val="en-US"/>
        </w:rPr>
      </w:pPr>
      <w:r w:rsidRPr="002E5CBA">
        <w:rPr>
          <w:lang w:val="en-US"/>
        </w:rPr>
        <w:t xml:space="preserve">    HsmfUpdatedData:</w:t>
      </w:r>
    </w:p>
    <w:p w14:paraId="759150C5" w14:textId="77777777" w:rsidR="002B3AB8" w:rsidRPr="002E5CBA" w:rsidRDefault="002B3AB8" w:rsidP="002B3AB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2D47D44" w14:textId="77777777" w:rsidR="002B3AB8" w:rsidRPr="002E5CBA" w:rsidRDefault="002B3AB8" w:rsidP="002B3AB8">
      <w:pPr>
        <w:pStyle w:val="PL"/>
        <w:rPr>
          <w:lang w:val="en-US"/>
        </w:rPr>
      </w:pPr>
      <w:r w:rsidRPr="002E5CBA">
        <w:rPr>
          <w:lang w:val="en-US"/>
        </w:rPr>
        <w:t xml:space="preserve">      type: object</w:t>
      </w:r>
    </w:p>
    <w:p w14:paraId="0CD68288" w14:textId="77777777" w:rsidR="002B3AB8" w:rsidRPr="002E5CBA" w:rsidRDefault="002B3AB8" w:rsidP="002B3AB8">
      <w:pPr>
        <w:pStyle w:val="PL"/>
        <w:rPr>
          <w:lang w:val="en-US"/>
        </w:rPr>
      </w:pPr>
      <w:r w:rsidRPr="002E5CBA">
        <w:rPr>
          <w:lang w:val="en-US"/>
        </w:rPr>
        <w:t xml:space="preserve">      properties:</w:t>
      </w:r>
    </w:p>
    <w:p w14:paraId="1C5A534E" w14:textId="77777777" w:rsidR="002B3AB8" w:rsidRDefault="002B3AB8" w:rsidP="002B3AB8">
      <w:pPr>
        <w:pStyle w:val="PL"/>
        <w:rPr>
          <w:lang w:val="en-US"/>
        </w:rPr>
      </w:pPr>
      <w:r w:rsidRPr="002E5CBA">
        <w:rPr>
          <w:lang w:val="en-US"/>
        </w:rPr>
        <w:t xml:space="preserve">        n1SmInfoToUe:</w:t>
      </w:r>
    </w:p>
    <w:p w14:paraId="503A9E24" w14:textId="77777777" w:rsidR="002B3AB8" w:rsidRDefault="002B3AB8" w:rsidP="002B3AB8">
      <w:pPr>
        <w:pStyle w:val="PL"/>
        <w:rPr>
          <w:lang w:val="en-US"/>
        </w:rPr>
      </w:pPr>
      <w:r w:rsidRPr="002E5CBA">
        <w:rPr>
          <w:lang w:val="en-US"/>
        </w:rPr>
        <w:t xml:space="preserve">          $ref: 'TS29571_CommonData.yaml#/components/schemas/RefToBinaryData'</w:t>
      </w:r>
    </w:p>
    <w:p w14:paraId="73D1BDDE" w14:textId="77777777" w:rsidR="002B3AB8" w:rsidRDefault="002B3AB8" w:rsidP="002B3AB8">
      <w:pPr>
        <w:pStyle w:val="PL"/>
        <w:rPr>
          <w:lang w:val="en-US"/>
        </w:rPr>
      </w:pPr>
      <w:r w:rsidRPr="002E5CBA">
        <w:rPr>
          <w:lang w:val="en-US"/>
        </w:rPr>
        <w:t xml:space="preserve">        </w:t>
      </w:r>
      <w:r>
        <w:rPr>
          <w:lang w:val="en-US"/>
        </w:rPr>
        <w:t>n4Info</w:t>
      </w:r>
      <w:r w:rsidRPr="002E5CBA">
        <w:rPr>
          <w:lang w:val="en-US"/>
        </w:rPr>
        <w:t>:</w:t>
      </w:r>
    </w:p>
    <w:p w14:paraId="506DD1FA"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201D460E" w14:textId="77777777" w:rsidR="002B3AB8" w:rsidRDefault="002B3AB8" w:rsidP="002B3AB8">
      <w:pPr>
        <w:pStyle w:val="PL"/>
        <w:rPr>
          <w:lang w:val="en-US"/>
        </w:rPr>
      </w:pPr>
      <w:r w:rsidRPr="002E5CBA">
        <w:rPr>
          <w:lang w:val="en-US"/>
        </w:rPr>
        <w:t xml:space="preserve">        </w:t>
      </w:r>
      <w:r>
        <w:rPr>
          <w:lang w:val="en-US"/>
        </w:rPr>
        <w:t>n4InfoExt1</w:t>
      </w:r>
      <w:r w:rsidRPr="002E5CBA">
        <w:rPr>
          <w:lang w:val="en-US"/>
        </w:rPr>
        <w:t>:</w:t>
      </w:r>
    </w:p>
    <w:p w14:paraId="1E153F96"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30350F52" w14:textId="77777777" w:rsidR="002B3AB8" w:rsidRDefault="002B3AB8" w:rsidP="002B3AB8">
      <w:pPr>
        <w:pStyle w:val="PL"/>
        <w:rPr>
          <w:lang w:val="en-US"/>
        </w:rPr>
      </w:pPr>
      <w:r w:rsidRPr="002E5CBA">
        <w:rPr>
          <w:lang w:val="en-US"/>
        </w:rPr>
        <w:t xml:space="preserve">        </w:t>
      </w:r>
      <w:r>
        <w:rPr>
          <w:lang w:val="en-US"/>
        </w:rPr>
        <w:t>n4InfoExt2</w:t>
      </w:r>
      <w:r w:rsidRPr="002E5CBA">
        <w:rPr>
          <w:lang w:val="en-US"/>
        </w:rPr>
        <w:t>:</w:t>
      </w:r>
    </w:p>
    <w:p w14:paraId="7E998E9B"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6400DDFF" w14:textId="77777777" w:rsidR="002B3AB8" w:rsidRDefault="002B3AB8" w:rsidP="002B3AB8">
      <w:pPr>
        <w:pStyle w:val="PL"/>
        <w:rPr>
          <w:lang w:val="en-US"/>
        </w:rPr>
      </w:pPr>
      <w:r>
        <w:rPr>
          <w:lang w:val="en-US"/>
        </w:rPr>
        <w:t xml:space="preserve">        dnaiList:</w:t>
      </w:r>
    </w:p>
    <w:p w14:paraId="10516C10" w14:textId="77777777" w:rsidR="002B3AB8" w:rsidRDefault="002B3AB8" w:rsidP="002B3AB8">
      <w:pPr>
        <w:pStyle w:val="PL"/>
        <w:rPr>
          <w:lang w:val="en-US"/>
        </w:rPr>
      </w:pPr>
      <w:r>
        <w:rPr>
          <w:lang w:val="en-US"/>
        </w:rPr>
        <w:t xml:space="preserve">          type: array</w:t>
      </w:r>
    </w:p>
    <w:p w14:paraId="1EAB4EEC" w14:textId="77777777" w:rsidR="002B3AB8" w:rsidRDefault="002B3AB8" w:rsidP="002B3AB8">
      <w:pPr>
        <w:pStyle w:val="PL"/>
        <w:rPr>
          <w:lang w:val="en-US"/>
        </w:rPr>
      </w:pPr>
      <w:r>
        <w:rPr>
          <w:lang w:val="en-US"/>
        </w:rPr>
        <w:t xml:space="preserve">          items:</w:t>
      </w:r>
    </w:p>
    <w:p w14:paraId="2CFF748D" w14:textId="77777777" w:rsidR="002B3AB8" w:rsidRDefault="002B3AB8" w:rsidP="002B3AB8">
      <w:pPr>
        <w:pStyle w:val="PL"/>
        <w:rPr>
          <w:lang w:val="en-US"/>
        </w:rPr>
      </w:pPr>
      <w:r>
        <w:rPr>
          <w:lang w:val="en-US"/>
        </w:rPr>
        <w:t xml:space="preserve">            $ref: 'TS29571_CommonData.yaml#/components/schemas/Dnai'</w:t>
      </w:r>
    </w:p>
    <w:p w14:paraId="5F26FD44" w14:textId="77777777" w:rsidR="002B3AB8" w:rsidRDefault="002B3AB8" w:rsidP="002B3AB8">
      <w:pPr>
        <w:pStyle w:val="PL"/>
        <w:rPr>
          <w:lang w:val="en-US"/>
        </w:rPr>
      </w:pPr>
      <w:r>
        <w:rPr>
          <w:lang w:val="en-US"/>
        </w:rPr>
        <w:t xml:space="preserve">          minItems: 1</w:t>
      </w:r>
    </w:p>
    <w:p w14:paraId="75CF14CF" w14:textId="77777777" w:rsidR="002B3AB8" w:rsidRPr="002E5CBA" w:rsidRDefault="002B3AB8" w:rsidP="002B3AB8">
      <w:pPr>
        <w:pStyle w:val="PL"/>
        <w:rPr>
          <w:lang w:val="en-US"/>
        </w:rPr>
      </w:pPr>
      <w:r w:rsidRPr="002E5CBA">
        <w:rPr>
          <w:lang w:val="en-US"/>
        </w:rPr>
        <w:t xml:space="preserve">        supportedFeatures:</w:t>
      </w:r>
    </w:p>
    <w:p w14:paraId="245E33C0" w14:textId="77777777" w:rsidR="002B3AB8" w:rsidRDefault="002B3AB8" w:rsidP="002B3AB8">
      <w:pPr>
        <w:pStyle w:val="PL"/>
        <w:rPr>
          <w:lang w:val="en-US"/>
        </w:rPr>
      </w:pPr>
      <w:r w:rsidRPr="002E5CBA">
        <w:rPr>
          <w:lang w:val="en-US"/>
        </w:rPr>
        <w:t xml:space="preserve">          $ref: 'TS29571_CommonData.yaml#/components/schemas/SupportedFeatures'</w:t>
      </w:r>
    </w:p>
    <w:p w14:paraId="4CF40B9D" w14:textId="77777777" w:rsidR="002B3AB8" w:rsidRPr="002E5CBA" w:rsidRDefault="002B3AB8" w:rsidP="002B3AB8">
      <w:pPr>
        <w:pStyle w:val="PL"/>
        <w:rPr>
          <w:lang w:val="en-US"/>
        </w:rPr>
      </w:pPr>
      <w:r w:rsidRPr="002E5CBA">
        <w:rPr>
          <w:lang w:val="en-US"/>
        </w:rPr>
        <w:t xml:space="preserve">        </w:t>
      </w:r>
      <w:r>
        <w:t>roamingChargingProfile</w:t>
      </w:r>
      <w:r w:rsidRPr="002E5CBA">
        <w:rPr>
          <w:lang w:val="en-US"/>
        </w:rPr>
        <w:t>:</w:t>
      </w:r>
    </w:p>
    <w:p w14:paraId="496E6F16" w14:textId="77777777" w:rsidR="002B3AB8" w:rsidRDefault="002B3AB8" w:rsidP="002B3A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A86BCC" w14:textId="77777777" w:rsidR="002B3AB8" w:rsidRDefault="002B3AB8" w:rsidP="002B3AB8">
      <w:pPr>
        <w:pStyle w:val="PL"/>
        <w:rPr>
          <w:lang w:val="en-US"/>
        </w:rPr>
      </w:pPr>
      <w:r>
        <w:rPr>
          <w:lang w:val="en-US"/>
        </w:rPr>
        <w:t xml:space="preserve">        homeProvidedChargingId:</w:t>
      </w:r>
    </w:p>
    <w:p w14:paraId="543C2B8D" w14:textId="77777777" w:rsidR="002B3AB8" w:rsidRDefault="002B3AB8" w:rsidP="002B3AB8">
      <w:pPr>
        <w:pStyle w:val="PL"/>
      </w:pPr>
      <w:r>
        <w:t xml:space="preserve">          type: string</w:t>
      </w:r>
    </w:p>
    <w:p w14:paraId="02A070B8" w14:textId="77777777" w:rsidR="00B55D62" w:rsidRDefault="00B55D62" w:rsidP="00B55D62">
      <w:pPr>
        <w:pStyle w:val="PL"/>
        <w:rPr>
          <w:ins w:id="215" w:author="Ericsson - Jones Lu CT4#113" w:date="2022-10-20T17:00:00Z"/>
        </w:rPr>
      </w:pPr>
      <w:ins w:id="216" w:author="Ericsson - Jones Lu CT4#113" w:date="2022-10-20T17:00:00Z">
        <w:r>
          <w:t xml:space="preserve">          </w:t>
        </w:r>
      </w:ins>
      <w:ins w:id="217" w:author="Ericsson - Jones Lu CT4#113 PA6" w:date="2022-11-02T14:16:00Z">
        <w:r w:rsidRPr="0013067A">
          <w:t xml:space="preserve">pattern: </w:t>
        </w:r>
      </w:ins>
      <w:ins w:id="218" w:author="Ericsson - Jones Lu CT4#113 Rev1" w:date="2022-11-17T16:17:00Z">
        <w:r>
          <w:t>'</w:t>
        </w:r>
      </w:ins>
      <w:ins w:id="219" w:author="Ericsson - Jones Lu CT4#113 PA6" w:date="2022-11-02T14:16:00Z">
        <w:r w:rsidRPr="0013067A">
          <w:t>^</w:t>
        </w:r>
      </w:ins>
      <w:ins w:id="220" w:author="Ericsson - Jones Lu Rev2" w:date="2022-11-23T13:56:00Z">
        <w:r>
          <w:t>(</w:t>
        </w:r>
      </w:ins>
      <w:ins w:id="221" w:author="Ericsson - Jones Lu CT4#113 PA6" w:date="2022-11-02T14:16:00Z">
        <w:r w:rsidRPr="0013067A">
          <w:t>0|([1-9]{1}[0-9]{0,9})</w:t>
        </w:r>
      </w:ins>
      <w:ins w:id="222" w:author="Ericsson - Jones Lu Rev2" w:date="2022-11-23T13:56:00Z">
        <w:r>
          <w:t>)</w:t>
        </w:r>
      </w:ins>
      <w:ins w:id="223" w:author="Ericsson - Jones Lu CT4#113 PA6" w:date="2022-11-02T14:16:00Z">
        <w:r w:rsidRPr="0013067A">
          <w:t>$</w:t>
        </w:r>
      </w:ins>
      <w:ins w:id="224" w:author="Ericsson - Jones Lu CT4#113 Rev1" w:date="2022-11-17T16:17:00Z">
        <w:r>
          <w:t>'</w:t>
        </w:r>
      </w:ins>
    </w:p>
    <w:p w14:paraId="235FB424" w14:textId="77777777" w:rsidR="002B3AB8" w:rsidRPr="002E5CBA" w:rsidRDefault="002B3AB8" w:rsidP="002B3AB8">
      <w:pPr>
        <w:pStyle w:val="PL"/>
        <w:rPr>
          <w:lang w:val="en-US"/>
        </w:rPr>
      </w:pPr>
      <w:r w:rsidRPr="002E5CBA">
        <w:rPr>
          <w:lang w:val="en-US"/>
        </w:rPr>
        <w:t xml:space="preserve">        upSecurity:</w:t>
      </w:r>
    </w:p>
    <w:p w14:paraId="298E7C7B" w14:textId="77777777" w:rsidR="002B3AB8" w:rsidRDefault="002B3AB8" w:rsidP="002B3AB8">
      <w:pPr>
        <w:pStyle w:val="PL"/>
        <w:rPr>
          <w:lang w:val="en-US"/>
        </w:rPr>
      </w:pPr>
      <w:r w:rsidRPr="002E5CBA">
        <w:rPr>
          <w:lang w:val="en-US"/>
        </w:rPr>
        <w:t xml:space="preserve">          $ref: 'TS29571_CommonData.yaml#/components/schemas/UpSecurity'</w:t>
      </w:r>
    </w:p>
    <w:p w14:paraId="5A4A4563" w14:textId="77777777" w:rsidR="002B3AB8" w:rsidRPr="002E5CBA" w:rsidRDefault="002B3AB8" w:rsidP="002B3AB8">
      <w:pPr>
        <w:pStyle w:val="PL"/>
        <w:rPr>
          <w:lang w:val="en-US"/>
        </w:rPr>
      </w:pPr>
      <w:r w:rsidRPr="002E5CBA">
        <w:rPr>
          <w:lang w:val="en-US"/>
        </w:rPr>
        <w:t xml:space="preserve">        </w:t>
      </w:r>
      <w:r>
        <w:t>maxIntegrityProtectedDataRateUl</w:t>
      </w:r>
      <w:r w:rsidRPr="002E5CBA">
        <w:rPr>
          <w:lang w:val="en-US"/>
        </w:rPr>
        <w:t>:</w:t>
      </w:r>
    </w:p>
    <w:p w14:paraId="6E54C479" w14:textId="77777777" w:rsidR="002B3AB8" w:rsidRDefault="002B3AB8" w:rsidP="002B3A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024A2C" w14:textId="77777777" w:rsidR="002B3AB8" w:rsidRPr="002E5CBA" w:rsidRDefault="002B3AB8" w:rsidP="002B3AB8">
      <w:pPr>
        <w:pStyle w:val="PL"/>
        <w:rPr>
          <w:lang w:val="en-US"/>
        </w:rPr>
      </w:pPr>
      <w:r w:rsidRPr="002E5CBA">
        <w:rPr>
          <w:lang w:val="en-US"/>
        </w:rPr>
        <w:t xml:space="preserve">        </w:t>
      </w:r>
      <w:r>
        <w:t>maxIntegrityProtectedDataRateDl</w:t>
      </w:r>
      <w:r w:rsidRPr="002E5CBA">
        <w:rPr>
          <w:lang w:val="en-US"/>
        </w:rPr>
        <w:t>:</w:t>
      </w:r>
    </w:p>
    <w:p w14:paraId="03E44956" w14:textId="77777777" w:rsidR="002B3AB8" w:rsidRDefault="002B3AB8" w:rsidP="002B3AB8">
      <w:pPr>
        <w:pStyle w:val="PL"/>
      </w:pPr>
      <w:r w:rsidRPr="002E5CBA">
        <w:rPr>
          <w:lang w:val="en-US"/>
        </w:rPr>
        <w:t xml:space="preserve">          $ref: </w:t>
      </w:r>
      <w:r>
        <w:rPr>
          <w:lang w:val="en-US"/>
        </w:rPr>
        <w:t>'#/components/schemas/</w:t>
      </w:r>
      <w:r>
        <w:t>MaxIntegrityProtectedDataRate</w:t>
      </w:r>
      <w:r w:rsidRPr="002E5CBA">
        <w:rPr>
          <w:lang w:val="en-US"/>
        </w:rPr>
        <w:t>'</w:t>
      </w:r>
    </w:p>
    <w:p w14:paraId="67DE296D" w14:textId="77777777" w:rsidR="002B3AB8" w:rsidRDefault="002B3AB8" w:rsidP="002B3AB8">
      <w:pPr>
        <w:pStyle w:val="PL"/>
        <w:rPr>
          <w:lang w:val="en-US"/>
        </w:rPr>
      </w:pPr>
      <w:r>
        <w:rPr>
          <w:lang w:val="en-US"/>
        </w:rPr>
        <w:t xml:space="preserve">        ipv6MultiHomingInd:</w:t>
      </w:r>
    </w:p>
    <w:p w14:paraId="50E83BD9" w14:textId="77777777" w:rsidR="002B3AB8" w:rsidRDefault="002B3AB8" w:rsidP="002B3AB8">
      <w:pPr>
        <w:pStyle w:val="PL"/>
        <w:rPr>
          <w:lang w:val="en-US"/>
        </w:rPr>
      </w:pPr>
      <w:r>
        <w:rPr>
          <w:lang w:val="en-US"/>
        </w:rPr>
        <w:t xml:space="preserve">          type: boolean</w:t>
      </w:r>
    </w:p>
    <w:p w14:paraId="784CDA55" w14:textId="77777777" w:rsidR="002B3AB8" w:rsidRDefault="002B3AB8" w:rsidP="002B3AB8">
      <w:pPr>
        <w:pStyle w:val="PL"/>
        <w:rPr>
          <w:lang w:val="en-US"/>
        </w:rPr>
      </w:pPr>
      <w:r>
        <w:rPr>
          <w:lang w:val="en-US"/>
        </w:rPr>
        <w:t xml:space="preserve">          default: false</w:t>
      </w:r>
    </w:p>
    <w:p w14:paraId="3760DB4D" w14:textId="77777777" w:rsidR="002B3AB8" w:rsidRPr="002E5CBA" w:rsidRDefault="002B3AB8" w:rsidP="002B3AB8">
      <w:pPr>
        <w:pStyle w:val="PL"/>
        <w:rPr>
          <w:lang w:val="en-US"/>
        </w:rPr>
      </w:pPr>
      <w:r w:rsidRPr="002E5CBA">
        <w:rPr>
          <w:lang w:val="en-US"/>
        </w:rPr>
        <w:t xml:space="preserve">        qosFlowsSetupList:</w:t>
      </w:r>
    </w:p>
    <w:p w14:paraId="19C9EC85" w14:textId="77777777" w:rsidR="002B3AB8" w:rsidRPr="002E5CBA" w:rsidRDefault="002B3AB8" w:rsidP="002B3AB8">
      <w:pPr>
        <w:pStyle w:val="PL"/>
        <w:rPr>
          <w:lang w:val="en-US"/>
        </w:rPr>
      </w:pPr>
      <w:r w:rsidRPr="002E5CBA">
        <w:rPr>
          <w:lang w:val="en-US"/>
        </w:rPr>
        <w:t xml:space="preserve">          type: array</w:t>
      </w:r>
    </w:p>
    <w:p w14:paraId="72837218" w14:textId="77777777" w:rsidR="002B3AB8" w:rsidRPr="002E5CBA" w:rsidRDefault="002B3AB8" w:rsidP="002B3AB8">
      <w:pPr>
        <w:pStyle w:val="PL"/>
        <w:rPr>
          <w:lang w:val="en-US"/>
        </w:rPr>
      </w:pPr>
      <w:r w:rsidRPr="002E5CBA">
        <w:rPr>
          <w:lang w:val="en-US"/>
        </w:rPr>
        <w:t xml:space="preserve">          items:</w:t>
      </w:r>
    </w:p>
    <w:p w14:paraId="37BD035F" w14:textId="77777777" w:rsidR="002B3AB8" w:rsidRPr="002E5CBA" w:rsidRDefault="002B3AB8" w:rsidP="002B3AB8">
      <w:pPr>
        <w:pStyle w:val="PL"/>
        <w:rPr>
          <w:lang w:val="en-US"/>
        </w:rPr>
      </w:pPr>
      <w:r w:rsidRPr="002E5CBA">
        <w:rPr>
          <w:lang w:val="en-US"/>
        </w:rPr>
        <w:t xml:space="preserve">            $ref: '#/components/schemas/QosFlowSetupItem'</w:t>
      </w:r>
    </w:p>
    <w:p w14:paraId="693728B4" w14:textId="77777777" w:rsidR="002B3AB8" w:rsidRDefault="002B3AB8" w:rsidP="002B3AB8">
      <w:pPr>
        <w:pStyle w:val="PL"/>
        <w:rPr>
          <w:lang w:val="en-US"/>
        </w:rPr>
      </w:pPr>
      <w:r w:rsidRPr="002E5CBA">
        <w:rPr>
          <w:lang w:val="en-US"/>
        </w:rPr>
        <w:t xml:space="preserve">          minItems: 1</w:t>
      </w:r>
    </w:p>
    <w:p w14:paraId="04216F64" w14:textId="77777777" w:rsidR="002B3AB8" w:rsidRPr="002E5CBA" w:rsidRDefault="002B3AB8" w:rsidP="002B3AB8">
      <w:pPr>
        <w:pStyle w:val="PL"/>
        <w:rPr>
          <w:lang w:val="en-US"/>
        </w:rPr>
      </w:pPr>
      <w:r w:rsidRPr="002E5CBA">
        <w:rPr>
          <w:lang w:val="en-US"/>
        </w:rPr>
        <w:t xml:space="preserve">        sessionAmbr:</w:t>
      </w:r>
    </w:p>
    <w:p w14:paraId="11BAF552" w14:textId="77777777" w:rsidR="002B3AB8" w:rsidRDefault="002B3AB8" w:rsidP="002B3AB8">
      <w:pPr>
        <w:pStyle w:val="PL"/>
        <w:rPr>
          <w:lang w:val="en-US"/>
        </w:rPr>
      </w:pPr>
      <w:r w:rsidRPr="002E5CBA">
        <w:rPr>
          <w:lang w:val="en-US"/>
        </w:rPr>
        <w:t xml:space="preserve">          $ref: 'TS29571_CommonData.yaml#/components/schemas/Ambr'</w:t>
      </w:r>
    </w:p>
    <w:p w14:paraId="4C6201C9" w14:textId="77777777" w:rsidR="002B3AB8" w:rsidRPr="002E5CBA" w:rsidRDefault="002B3AB8" w:rsidP="002B3AB8">
      <w:pPr>
        <w:pStyle w:val="PL"/>
        <w:rPr>
          <w:lang w:val="en-US"/>
        </w:rPr>
      </w:pPr>
      <w:r w:rsidRPr="002E5CBA">
        <w:rPr>
          <w:lang w:val="en-US"/>
        </w:rPr>
        <w:t xml:space="preserve">        epsPdnCnxInfo:</w:t>
      </w:r>
    </w:p>
    <w:p w14:paraId="66EB624B" w14:textId="77777777" w:rsidR="002B3AB8" w:rsidRPr="002E5CBA" w:rsidRDefault="002B3AB8" w:rsidP="002B3AB8">
      <w:pPr>
        <w:pStyle w:val="PL"/>
        <w:rPr>
          <w:lang w:val="en-US"/>
        </w:rPr>
      </w:pPr>
      <w:r w:rsidRPr="002E5CBA">
        <w:rPr>
          <w:lang w:val="en-US"/>
        </w:rPr>
        <w:t xml:space="preserve">          $ref: '#/components/schemas/EpsPdnCnxInfo'</w:t>
      </w:r>
    </w:p>
    <w:p w14:paraId="6F26D520" w14:textId="77777777" w:rsidR="002B3AB8" w:rsidRPr="002E5CBA" w:rsidRDefault="002B3AB8" w:rsidP="002B3AB8">
      <w:pPr>
        <w:pStyle w:val="PL"/>
        <w:rPr>
          <w:lang w:val="en-US"/>
        </w:rPr>
      </w:pPr>
      <w:r w:rsidRPr="002E5CBA">
        <w:rPr>
          <w:lang w:val="en-US"/>
        </w:rPr>
        <w:t xml:space="preserve">        epsBearerInfo:</w:t>
      </w:r>
    </w:p>
    <w:p w14:paraId="3FCB0C75" w14:textId="77777777" w:rsidR="002B3AB8" w:rsidRPr="002E5CBA" w:rsidRDefault="002B3AB8" w:rsidP="002B3AB8">
      <w:pPr>
        <w:pStyle w:val="PL"/>
        <w:rPr>
          <w:lang w:val="en-US"/>
        </w:rPr>
      </w:pPr>
      <w:r w:rsidRPr="002E5CBA">
        <w:rPr>
          <w:lang w:val="en-US"/>
        </w:rPr>
        <w:t xml:space="preserve">          type: array</w:t>
      </w:r>
    </w:p>
    <w:p w14:paraId="6BA9CAA1" w14:textId="77777777" w:rsidR="002B3AB8" w:rsidRPr="002E5CBA" w:rsidRDefault="002B3AB8" w:rsidP="002B3AB8">
      <w:pPr>
        <w:pStyle w:val="PL"/>
        <w:rPr>
          <w:lang w:val="en-US"/>
        </w:rPr>
      </w:pPr>
      <w:r w:rsidRPr="002E5CBA">
        <w:rPr>
          <w:lang w:val="en-US"/>
        </w:rPr>
        <w:t xml:space="preserve">          items:</w:t>
      </w:r>
    </w:p>
    <w:p w14:paraId="6BCF726E" w14:textId="77777777" w:rsidR="002B3AB8" w:rsidRPr="002E5CBA" w:rsidRDefault="002B3AB8" w:rsidP="002B3AB8">
      <w:pPr>
        <w:pStyle w:val="PL"/>
        <w:rPr>
          <w:lang w:val="en-US"/>
        </w:rPr>
      </w:pPr>
      <w:r w:rsidRPr="002E5CBA">
        <w:rPr>
          <w:lang w:val="en-US"/>
        </w:rPr>
        <w:t xml:space="preserve">            $ref: '#/components/schemas/EpsBearerInfo'</w:t>
      </w:r>
    </w:p>
    <w:p w14:paraId="1065CE30" w14:textId="77777777" w:rsidR="002B3AB8" w:rsidRPr="002E5CBA" w:rsidRDefault="002B3AB8" w:rsidP="002B3AB8">
      <w:pPr>
        <w:pStyle w:val="PL"/>
        <w:rPr>
          <w:lang w:val="en-US"/>
        </w:rPr>
      </w:pPr>
      <w:r w:rsidRPr="002E5CBA">
        <w:rPr>
          <w:lang w:val="en-US"/>
        </w:rPr>
        <w:t xml:space="preserve">          minItems: 1</w:t>
      </w:r>
    </w:p>
    <w:p w14:paraId="2CA3D464" w14:textId="77777777" w:rsidR="002B3AB8" w:rsidRPr="002E5CBA" w:rsidRDefault="002B3AB8" w:rsidP="002B3AB8">
      <w:pPr>
        <w:pStyle w:val="PL"/>
        <w:rPr>
          <w:lang w:val="en-US"/>
        </w:rPr>
      </w:pPr>
      <w:r w:rsidRPr="002E5CBA">
        <w:rPr>
          <w:lang w:val="en-US"/>
        </w:rPr>
        <w:t xml:space="preserve">        pti:</w:t>
      </w:r>
    </w:p>
    <w:p w14:paraId="2417C8B6" w14:textId="77777777" w:rsidR="002B3AB8" w:rsidRDefault="002B3AB8" w:rsidP="002B3AB8">
      <w:pPr>
        <w:pStyle w:val="PL"/>
        <w:rPr>
          <w:lang w:val="en-US"/>
        </w:rPr>
      </w:pPr>
      <w:r w:rsidRPr="002E5CBA">
        <w:rPr>
          <w:lang w:val="en-US"/>
        </w:rPr>
        <w:lastRenderedPageBreak/>
        <w:t xml:space="preserve">          $ref: '#/components/schemas/ProcedureTransactionId'</w:t>
      </w:r>
    </w:p>
    <w:p w14:paraId="3F7BB36D" w14:textId="77777777" w:rsidR="002B3AB8" w:rsidRDefault="002B3AB8" w:rsidP="002B3AB8">
      <w:pPr>
        <w:pStyle w:val="PL"/>
        <w:rPr>
          <w:lang w:val="en-US"/>
        </w:rPr>
      </w:pPr>
      <w:r>
        <w:rPr>
          <w:lang w:val="en-US"/>
        </w:rPr>
        <w:t xml:space="preserve">        </w:t>
      </w:r>
      <w:r>
        <w:t>interPlmnApiRoot</w:t>
      </w:r>
      <w:r>
        <w:rPr>
          <w:lang w:val="en-US"/>
        </w:rPr>
        <w:t>:</w:t>
      </w:r>
    </w:p>
    <w:p w14:paraId="079F371D" w14:textId="77777777" w:rsidR="002B3AB8" w:rsidRDefault="002B3AB8" w:rsidP="002B3AB8">
      <w:pPr>
        <w:pStyle w:val="PL"/>
        <w:rPr>
          <w:lang w:val="en-US"/>
        </w:rPr>
      </w:pPr>
      <w:r>
        <w:rPr>
          <w:lang w:val="en-US"/>
        </w:rPr>
        <w:t xml:space="preserve">          $ref: 'TS29571_CommonData.yaml#/components/schemas/Uri'</w:t>
      </w:r>
    </w:p>
    <w:p w14:paraId="02121733" w14:textId="77777777" w:rsidR="002B3AB8" w:rsidRDefault="002B3AB8" w:rsidP="002B3AB8">
      <w:pPr>
        <w:pStyle w:val="PL"/>
        <w:rPr>
          <w:lang w:val="en-US"/>
        </w:rPr>
      </w:pPr>
      <w:r>
        <w:rPr>
          <w:lang w:val="en-US"/>
        </w:rPr>
        <w:t xml:space="preserve">        </w:t>
      </w:r>
      <w:r>
        <w:t>intraPlmnApiRoot</w:t>
      </w:r>
      <w:r>
        <w:rPr>
          <w:lang w:val="en-US"/>
        </w:rPr>
        <w:t>:</w:t>
      </w:r>
    </w:p>
    <w:p w14:paraId="0B10B3D5" w14:textId="77777777" w:rsidR="002B3AB8" w:rsidRPr="009E3BAB" w:rsidRDefault="002B3AB8" w:rsidP="002B3AB8">
      <w:pPr>
        <w:pStyle w:val="PL"/>
        <w:rPr>
          <w:lang w:val="en-US"/>
        </w:rPr>
      </w:pPr>
      <w:r>
        <w:rPr>
          <w:lang w:val="en-US"/>
        </w:rPr>
        <w:t xml:space="preserve">          $ref: 'TS29571_CommonData.yaml#/components/schemas/Uri'</w:t>
      </w:r>
    </w:p>
    <w:p w14:paraId="08467D1F" w14:textId="77777777" w:rsidR="002B3AB8" w:rsidRDefault="002B3AB8" w:rsidP="00544CC0">
      <w:pPr>
        <w:pStyle w:val="PL"/>
        <w:rPr>
          <w:lang w:val="en-US"/>
        </w:rPr>
      </w:pPr>
    </w:p>
    <w:p w14:paraId="268C3991" w14:textId="77777777" w:rsidR="002B3AB8" w:rsidRPr="0042309D" w:rsidRDefault="002B3AB8" w:rsidP="002B3AB8">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133AC94F"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lastRenderedPageBreak/>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6010F246" w14:textId="77777777" w:rsidR="00B55D62" w:rsidRDefault="00B55D62" w:rsidP="00B55D62">
      <w:pPr>
        <w:pStyle w:val="PL"/>
        <w:rPr>
          <w:ins w:id="225" w:author="Ericsson - Jones Lu CT4#113" w:date="2022-10-20T17:00:00Z"/>
        </w:rPr>
      </w:pPr>
      <w:ins w:id="226" w:author="Ericsson - Jones Lu CT4#113" w:date="2022-10-20T17:00:00Z">
        <w:r>
          <w:t xml:space="preserve">          </w:t>
        </w:r>
      </w:ins>
      <w:ins w:id="227" w:author="Ericsson - Jones Lu CT4#113 PA6" w:date="2022-11-02T14:16:00Z">
        <w:r w:rsidRPr="0013067A">
          <w:t xml:space="preserve">pattern: </w:t>
        </w:r>
      </w:ins>
      <w:ins w:id="228" w:author="Ericsson - Jones Lu CT4#113 Rev1" w:date="2022-11-17T16:17:00Z">
        <w:r>
          <w:t>'</w:t>
        </w:r>
      </w:ins>
      <w:ins w:id="229" w:author="Ericsson - Jones Lu CT4#113 PA6" w:date="2022-11-02T14:16:00Z">
        <w:r w:rsidRPr="0013067A">
          <w:t>^</w:t>
        </w:r>
      </w:ins>
      <w:ins w:id="230" w:author="Ericsson - Jones Lu Rev2" w:date="2022-11-23T13:56:00Z">
        <w:r>
          <w:t>(</w:t>
        </w:r>
      </w:ins>
      <w:ins w:id="231" w:author="Ericsson - Jones Lu CT4#113 PA6" w:date="2022-11-02T14:16:00Z">
        <w:r w:rsidRPr="0013067A">
          <w:t>0|([1-9]{1}[0-9]{0,9})</w:t>
        </w:r>
      </w:ins>
      <w:ins w:id="232" w:author="Ericsson - Jones Lu Rev2" w:date="2022-11-23T13:56:00Z">
        <w:r>
          <w:t>)</w:t>
        </w:r>
      </w:ins>
      <w:ins w:id="233" w:author="Ericsson - Jones Lu CT4#113 PA6" w:date="2022-11-02T14:16:00Z">
        <w:r w:rsidRPr="0013067A">
          <w:t>$</w:t>
        </w:r>
      </w:ins>
      <w:ins w:id="234" w:author="Ericsson - Jones Lu CT4#113 Rev1" w:date="2022-11-17T16:17:00Z">
        <w:r>
          <w:t>'</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497E" w14:textId="77777777" w:rsidR="00683207" w:rsidRDefault="00683207">
      <w:r>
        <w:separator/>
      </w:r>
    </w:p>
  </w:endnote>
  <w:endnote w:type="continuationSeparator" w:id="0">
    <w:p w14:paraId="4AFDC878" w14:textId="77777777" w:rsidR="00683207" w:rsidRDefault="0068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F779" w14:textId="77777777" w:rsidR="00683207" w:rsidRDefault="00683207">
      <w:r>
        <w:separator/>
      </w:r>
    </w:p>
  </w:footnote>
  <w:footnote w:type="continuationSeparator" w:id="0">
    <w:p w14:paraId="048F928C" w14:textId="77777777" w:rsidR="00683207" w:rsidRDefault="0068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8"/>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rson w15:author="Ericsson - Jones Lu Rev2">
    <w15:presenceInfo w15:providerId="None" w15:userId="Ericsson - Jones 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9FE"/>
    <w:rsid w:val="00056D29"/>
    <w:rsid w:val="000636E1"/>
    <w:rsid w:val="0006764E"/>
    <w:rsid w:val="00070A8D"/>
    <w:rsid w:val="00071414"/>
    <w:rsid w:val="00087564"/>
    <w:rsid w:val="000A6394"/>
    <w:rsid w:val="000B7ADB"/>
    <w:rsid w:val="000B7FED"/>
    <w:rsid w:val="000C038A"/>
    <w:rsid w:val="000C6598"/>
    <w:rsid w:val="000D44B3"/>
    <w:rsid w:val="000E288E"/>
    <w:rsid w:val="000F3186"/>
    <w:rsid w:val="00100751"/>
    <w:rsid w:val="00101042"/>
    <w:rsid w:val="00111D04"/>
    <w:rsid w:val="00113C66"/>
    <w:rsid w:val="00122A31"/>
    <w:rsid w:val="0012337C"/>
    <w:rsid w:val="0013067A"/>
    <w:rsid w:val="00131827"/>
    <w:rsid w:val="001435F8"/>
    <w:rsid w:val="00145D43"/>
    <w:rsid w:val="00150612"/>
    <w:rsid w:val="00157778"/>
    <w:rsid w:val="001709D6"/>
    <w:rsid w:val="001821D4"/>
    <w:rsid w:val="00192C46"/>
    <w:rsid w:val="00197C63"/>
    <w:rsid w:val="001A08B3"/>
    <w:rsid w:val="001A7597"/>
    <w:rsid w:val="001A7B60"/>
    <w:rsid w:val="001B52F0"/>
    <w:rsid w:val="001B7A65"/>
    <w:rsid w:val="001D7107"/>
    <w:rsid w:val="001E2453"/>
    <w:rsid w:val="001E41F3"/>
    <w:rsid w:val="001E608F"/>
    <w:rsid w:val="001F003C"/>
    <w:rsid w:val="001F78B4"/>
    <w:rsid w:val="0020291F"/>
    <w:rsid w:val="00206E6F"/>
    <w:rsid w:val="00215638"/>
    <w:rsid w:val="002169FD"/>
    <w:rsid w:val="00250639"/>
    <w:rsid w:val="0025162E"/>
    <w:rsid w:val="00255CDA"/>
    <w:rsid w:val="0026004D"/>
    <w:rsid w:val="002640DD"/>
    <w:rsid w:val="002710DD"/>
    <w:rsid w:val="002711E0"/>
    <w:rsid w:val="0027489E"/>
    <w:rsid w:val="00274E5A"/>
    <w:rsid w:val="00275D12"/>
    <w:rsid w:val="00277D13"/>
    <w:rsid w:val="00284FEB"/>
    <w:rsid w:val="002860C4"/>
    <w:rsid w:val="002A5112"/>
    <w:rsid w:val="002B1E2A"/>
    <w:rsid w:val="002B24E4"/>
    <w:rsid w:val="002B3AB8"/>
    <w:rsid w:val="002B5741"/>
    <w:rsid w:val="002C0400"/>
    <w:rsid w:val="002D3723"/>
    <w:rsid w:val="002D689E"/>
    <w:rsid w:val="002E472E"/>
    <w:rsid w:val="002F0076"/>
    <w:rsid w:val="002F222C"/>
    <w:rsid w:val="0030107A"/>
    <w:rsid w:val="00301A6B"/>
    <w:rsid w:val="00305409"/>
    <w:rsid w:val="003067F2"/>
    <w:rsid w:val="00312210"/>
    <w:rsid w:val="00313F11"/>
    <w:rsid w:val="00316E2D"/>
    <w:rsid w:val="00337FE1"/>
    <w:rsid w:val="00343D33"/>
    <w:rsid w:val="00344551"/>
    <w:rsid w:val="00347DA7"/>
    <w:rsid w:val="003511B8"/>
    <w:rsid w:val="00354A32"/>
    <w:rsid w:val="003609EF"/>
    <w:rsid w:val="0036231A"/>
    <w:rsid w:val="003673BA"/>
    <w:rsid w:val="00374DD4"/>
    <w:rsid w:val="003762EE"/>
    <w:rsid w:val="003842D4"/>
    <w:rsid w:val="00391C49"/>
    <w:rsid w:val="00393CB8"/>
    <w:rsid w:val="003A4480"/>
    <w:rsid w:val="003A4FDD"/>
    <w:rsid w:val="003B1547"/>
    <w:rsid w:val="003B3F23"/>
    <w:rsid w:val="003C6B12"/>
    <w:rsid w:val="003D198B"/>
    <w:rsid w:val="003D4E14"/>
    <w:rsid w:val="003E1A36"/>
    <w:rsid w:val="003E6126"/>
    <w:rsid w:val="003F3D58"/>
    <w:rsid w:val="003F4B81"/>
    <w:rsid w:val="003F6FA2"/>
    <w:rsid w:val="003F77C4"/>
    <w:rsid w:val="00410371"/>
    <w:rsid w:val="00414DD5"/>
    <w:rsid w:val="004222DA"/>
    <w:rsid w:val="0042309D"/>
    <w:rsid w:val="004242F1"/>
    <w:rsid w:val="004266DA"/>
    <w:rsid w:val="00437EBB"/>
    <w:rsid w:val="00440FC0"/>
    <w:rsid w:val="00457682"/>
    <w:rsid w:val="00471D0E"/>
    <w:rsid w:val="004762B4"/>
    <w:rsid w:val="00476C7B"/>
    <w:rsid w:val="00477992"/>
    <w:rsid w:val="00480EA7"/>
    <w:rsid w:val="004A2ED3"/>
    <w:rsid w:val="004B75B7"/>
    <w:rsid w:val="004D074F"/>
    <w:rsid w:val="004D1CA8"/>
    <w:rsid w:val="004D6159"/>
    <w:rsid w:val="00505082"/>
    <w:rsid w:val="005069A8"/>
    <w:rsid w:val="00507D39"/>
    <w:rsid w:val="005141D9"/>
    <w:rsid w:val="0051580D"/>
    <w:rsid w:val="00520FE7"/>
    <w:rsid w:val="00543951"/>
    <w:rsid w:val="00544CC0"/>
    <w:rsid w:val="00547111"/>
    <w:rsid w:val="00553915"/>
    <w:rsid w:val="0056772A"/>
    <w:rsid w:val="005723D1"/>
    <w:rsid w:val="00592D74"/>
    <w:rsid w:val="00594EA3"/>
    <w:rsid w:val="005A3187"/>
    <w:rsid w:val="005A7F96"/>
    <w:rsid w:val="005B1504"/>
    <w:rsid w:val="005C5ADB"/>
    <w:rsid w:val="005C7115"/>
    <w:rsid w:val="005D09DB"/>
    <w:rsid w:val="005E2C44"/>
    <w:rsid w:val="005E591F"/>
    <w:rsid w:val="005F15CE"/>
    <w:rsid w:val="005F6781"/>
    <w:rsid w:val="00600101"/>
    <w:rsid w:val="00600239"/>
    <w:rsid w:val="00606F24"/>
    <w:rsid w:val="00621188"/>
    <w:rsid w:val="0062317D"/>
    <w:rsid w:val="006257ED"/>
    <w:rsid w:val="00632043"/>
    <w:rsid w:val="00637F32"/>
    <w:rsid w:val="00641108"/>
    <w:rsid w:val="00641A93"/>
    <w:rsid w:val="00644E34"/>
    <w:rsid w:val="00653DE4"/>
    <w:rsid w:val="00654B86"/>
    <w:rsid w:val="00661F15"/>
    <w:rsid w:val="006649BF"/>
    <w:rsid w:val="00665C47"/>
    <w:rsid w:val="00673E29"/>
    <w:rsid w:val="00683207"/>
    <w:rsid w:val="00684311"/>
    <w:rsid w:val="00695808"/>
    <w:rsid w:val="006A2D87"/>
    <w:rsid w:val="006A2EBD"/>
    <w:rsid w:val="006B3274"/>
    <w:rsid w:val="006B46FB"/>
    <w:rsid w:val="006B72DC"/>
    <w:rsid w:val="006C06AF"/>
    <w:rsid w:val="006C2C1F"/>
    <w:rsid w:val="006C3B3F"/>
    <w:rsid w:val="006D3ECD"/>
    <w:rsid w:val="006D76DE"/>
    <w:rsid w:val="006D7C50"/>
    <w:rsid w:val="006E21FB"/>
    <w:rsid w:val="006E592A"/>
    <w:rsid w:val="006E6098"/>
    <w:rsid w:val="006F5708"/>
    <w:rsid w:val="00713C99"/>
    <w:rsid w:val="0072124D"/>
    <w:rsid w:val="00721C57"/>
    <w:rsid w:val="00727E26"/>
    <w:rsid w:val="00746804"/>
    <w:rsid w:val="00783631"/>
    <w:rsid w:val="00785011"/>
    <w:rsid w:val="00792342"/>
    <w:rsid w:val="007977A8"/>
    <w:rsid w:val="00797CFB"/>
    <w:rsid w:val="007A1AF2"/>
    <w:rsid w:val="007A3290"/>
    <w:rsid w:val="007B130A"/>
    <w:rsid w:val="007B512A"/>
    <w:rsid w:val="007B586E"/>
    <w:rsid w:val="007C01AF"/>
    <w:rsid w:val="007C2097"/>
    <w:rsid w:val="007D1901"/>
    <w:rsid w:val="007D6A07"/>
    <w:rsid w:val="007E2DFC"/>
    <w:rsid w:val="007F0168"/>
    <w:rsid w:val="007F3AB3"/>
    <w:rsid w:val="007F7259"/>
    <w:rsid w:val="008040A8"/>
    <w:rsid w:val="00805B8F"/>
    <w:rsid w:val="00820494"/>
    <w:rsid w:val="00820DAA"/>
    <w:rsid w:val="00822523"/>
    <w:rsid w:val="008279FA"/>
    <w:rsid w:val="00827EA4"/>
    <w:rsid w:val="00834447"/>
    <w:rsid w:val="00837B66"/>
    <w:rsid w:val="008422BC"/>
    <w:rsid w:val="00845C8C"/>
    <w:rsid w:val="008626E7"/>
    <w:rsid w:val="0086701F"/>
    <w:rsid w:val="00870EE7"/>
    <w:rsid w:val="008821A6"/>
    <w:rsid w:val="008863B9"/>
    <w:rsid w:val="008872F4"/>
    <w:rsid w:val="00895322"/>
    <w:rsid w:val="008A45A6"/>
    <w:rsid w:val="008A6213"/>
    <w:rsid w:val="008C1B62"/>
    <w:rsid w:val="008C5F90"/>
    <w:rsid w:val="008D2888"/>
    <w:rsid w:val="008D3CCC"/>
    <w:rsid w:val="008F3789"/>
    <w:rsid w:val="008F442F"/>
    <w:rsid w:val="008F595E"/>
    <w:rsid w:val="008F686C"/>
    <w:rsid w:val="0091277D"/>
    <w:rsid w:val="00912965"/>
    <w:rsid w:val="009148DE"/>
    <w:rsid w:val="00915FB1"/>
    <w:rsid w:val="00926D31"/>
    <w:rsid w:val="0093572D"/>
    <w:rsid w:val="00937ADC"/>
    <w:rsid w:val="00941E30"/>
    <w:rsid w:val="00955E37"/>
    <w:rsid w:val="009747C7"/>
    <w:rsid w:val="00974848"/>
    <w:rsid w:val="009777D9"/>
    <w:rsid w:val="009828E0"/>
    <w:rsid w:val="00982AEB"/>
    <w:rsid w:val="0098765B"/>
    <w:rsid w:val="00991B88"/>
    <w:rsid w:val="00994799"/>
    <w:rsid w:val="00996C6D"/>
    <w:rsid w:val="00997B23"/>
    <w:rsid w:val="009A1E8D"/>
    <w:rsid w:val="009A5753"/>
    <w:rsid w:val="009A579D"/>
    <w:rsid w:val="009A62F8"/>
    <w:rsid w:val="009A7C9E"/>
    <w:rsid w:val="009B6786"/>
    <w:rsid w:val="009C7D67"/>
    <w:rsid w:val="009E3297"/>
    <w:rsid w:val="009F2C61"/>
    <w:rsid w:val="009F734F"/>
    <w:rsid w:val="00A10AB8"/>
    <w:rsid w:val="00A11912"/>
    <w:rsid w:val="00A122B9"/>
    <w:rsid w:val="00A224F1"/>
    <w:rsid w:val="00A246B6"/>
    <w:rsid w:val="00A46B57"/>
    <w:rsid w:val="00A47E70"/>
    <w:rsid w:val="00A50CF0"/>
    <w:rsid w:val="00A52B72"/>
    <w:rsid w:val="00A7671C"/>
    <w:rsid w:val="00A83B22"/>
    <w:rsid w:val="00A84F61"/>
    <w:rsid w:val="00A96540"/>
    <w:rsid w:val="00AA2CBC"/>
    <w:rsid w:val="00AA3D5C"/>
    <w:rsid w:val="00AA5423"/>
    <w:rsid w:val="00AB16E2"/>
    <w:rsid w:val="00AB2241"/>
    <w:rsid w:val="00AC5820"/>
    <w:rsid w:val="00AD1CD8"/>
    <w:rsid w:val="00AD7903"/>
    <w:rsid w:val="00AE3847"/>
    <w:rsid w:val="00AF2006"/>
    <w:rsid w:val="00AF3116"/>
    <w:rsid w:val="00B00834"/>
    <w:rsid w:val="00B06F97"/>
    <w:rsid w:val="00B22B95"/>
    <w:rsid w:val="00B258BB"/>
    <w:rsid w:val="00B272C9"/>
    <w:rsid w:val="00B3175E"/>
    <w:rsid w:val="00B51D93"/>
    <w:rsid w:val="00B55D62"/>
    <w:rsid w:val="00B60582"/>
    <w:rsid w:val="00B62B74"/>
    <w:rsid w:val="00B669E4"/>
    <w:rsid w:val="00B67B97"/>
    <w:rsid w:val="00B71190"/>
    <w:rsid w:val="00B841B7"/>
    <w:rsid w:val="00B93555"/>
    <w:rsid w:val="00B9631B"/>
    <w:rsid w:val="00B968C8"/>
    <w:rsid w:val="00BA3EC5"/>
    <w:rsid w:val="00BA51D9"/>
    <w:rsid w:val="00BA7284"/>
    <w:rsid w:val="00BA7CBE"/>
    <w:rsid w:val="00BB4CE7"/>
    <w:rsid w:val="00BB5DFC"/>
    <w:rsid w:val="00BC2682"/>
    <w:rsid w:val="00BD1863"/>
    <w:rsid w:val="00BD279D"/>
    <w:rsid w:val="00BD50B3"/>
    <w:rsid w:val="00BD6BB8"/>
    <w:rsid w:val="00BE42E0"/>
    <w:rsid w:val="00BE76D1"/>
    <w:rsid w:val="00C03148"/>
    <w:rsid w:val="00C14681"/>
    <w:rsid w:val="00C27B02"/>
    <w:rsid w:val="00C31E88"/>
    <w:rsid w:val="00C32848"/>
    <w:rsid w:val="00C36C88"/>
    <w:rsid w:val="00C43FB1"/>
    <w:rsid w:val="00C46951"/>
    <w:rsid w:val="00C66BA2"/>
    <w:rsid w:val="00C66FDC"/>
    <w:rsid w:val="00C80CE5"/>
    <w:rsid w:val="00C870F6"/>
    <w:rsid w:val="00C95985"/>
    <w:rsid w:val="00CA138F"/>
    <w:rsid w:val="00CA6F6B"/>
    <w:rsid w:val="00CB40DD"/>
    <w:rsid w:val="00CB72F1"/>
    <w:rsid w:val="00CC5026"/>
    <w:rsid w:val="00CC68D0"/>
    <w:rsid w:val="00CF7DBD"/>
    <w:rsid w:val="00D03F9A"/>
    <w:rsid w:val="00D06D51"/>
    <w:rsid w:val="00D167EE"/>
    <w:rsid w:val="00D24991"/>
    <w:rsid w:val="00D32A8D"/>
    <w:rsid w:val="00D43315"/>
    <w:rsid w:val="00D44A71"/>
    <w:rsid w:val="00D50255"/>
    <w:rsid w:val="00D53F0B"/>
    <w:rsid w:val="00D66520"/>
    <w:rsid w:val="00D671A1"/>
    <w:rsid w:val="00D84AE9"/>
    <w:rsid w:val="00DA244B"/>
    <w:rsid w:val="00DA48E1"/>
    <w:rsid w:val="00DA5817"/>
    <w:rsid w:val="00DB6DA4"/>
    <w:rsid w:val="00DC6BC8"/>
    <w:rsid w:val="00DD1710"/>
    <w:rsid w:val="00DD785C"/>
    <w:rsid w:val="00DE043A"/>
    <w:rsid w:val="00DE34CF"/>
    <w:rsid w:val="00DF26BB"/>
    <w:rsid w:val="00E13ACE"/>
    <w:rsid w:val="00E13F3D"/>
    <w:rsid w:val="00E17487"/>
    <w:rsid w:val="00E25531"/>
    <w:rsid w:val="00E25850"/>
    <w:rsid w:val="00E27DE4"/>
    <w:rsid w:val="00E316DF"/>
    <w:rsid w:val="00E3225A"/>
    <w:rsid w:val="00E33051"/>
    <w:rsid w:val="00E34898"/>
    <w:rsid w:val="00E40877"/>
    <w:rsid w:val="00E40E4F"/>
    <w:rsid w:val="00E41B80"/>
    <w:rsid w:val="00E47BFD"/>
    <w:rsid w:val="00E5084A"/>
    <w:rsid w:val="00E546CA"/>
    <w:rsid w:val="00E62535"/>
    <w:rsid w:val="00E635D1"/>
    <w:rsid w:val="00E67879"/>
    <w:rsid w:val="00E679B9"/>
    <w:rsid w:val="00E67AAD"/>
    <w:rsid w:val="00E70196"/>
    <w:rsid w:val="00E80C6E"/>
    <w:rsid w:val="00EA0F1F"/>
    <w:rsid w:val="00EB09B7"/>
    <w:rsid w:val="00EB2722"/>
    <w:rsid w:val="00EB4399"/>
    <w:rsid w:val="00EB58EC"/>
    <w:rsid w:val="00EB7C8C"/>
    <w:rsid w:val="00ED17F0"/>
    <w:rsid w:val="00ED53F1"/>
    <w:rsid w:val="00EE3DDB"/>
    <w:rsid w:val="00EE7D7C"/>
    <w:rsid w:val="00EF714F"/>
    <w:rsid w:val="00F008DC"/>
    <w:rsid w:val="00F12E22"/>
    <w:rsid w:val="00F25D98"/>
    <w:rsid w:val="00F27CE6"/>
    <w:rsid w:val="00F300FB"/>
    <w:rsid w:val="00F33BF0"/>
    <w:rsid w:val="00F53FAF"/>
    <w:rsid w:val="00F9297D"/>
    <w:rsid w:val="00FA14C6"/>
    <w:rsid w:val="00FA6393"/>
    <w:rsid w:val="00FB6386"/>
    <w:rsid w:val="00FC6DE5"/>
    <w:rsid w:val="00FD3EDA"/>
    <w:rsid w:val="00FE2A9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690572535">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36</Pages>
  <Words>12035</Words>
  <Characters>68606</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Rev2</cp:lastModifiedBy>
  <cp:revision>67</cp:revision>
  <cp:lastPrinted>1899-12-31T23:00:00Z</cp:lastPrinted>
  <dcterms:created xsi:type="dcterms:W3CDTF">2022-10-20T09:03:00Z</dcterms:created>
  <dcterms:modified xsi:type="dcterms:W3CDTF">2022-11-23T06:04:00Z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